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highlight w:val="none"/>
        </w:rPr>
        <w:t>S2-2400325</w:t>
      </w:r>
      <w:r>
        <w:rPr>
          <w:rFonts w:hint="eastAsia"/>
          <w:b/>
          <w:i/>
          <w:sz w:val="28"/>
          <w:highlight w:val="none"/>
          <w:lang w:val="en-US" w:eastAsia="zh-CN"/>
        </w:rPr>
        <w:t>r0</w:t>
      </w:r>
      <w:bookmarkStart w:id="9" w:name="_GoBack"/>
      <w:bookmarkEnd w:id="9"/>
      <w:r>
        <w:rPr>
          <w:rFonts w:hint="eastAsia"/>
          <w:b/>
          <w:i/>
          <w:sz w:val="28"/>
          <w:highlight w:val="none"/>
          <w:lang w:val="en-US" w:eastAsia="zh-CN"/>
        </w:rPr>
        <w:t>1</w:t>
      </w:r>
    </w:p>
    <w:p>
      <w:pPr>
        <w:pStyle w:val="102"/>
        <w:outlineLvl w:val="0"/>
        <w:rPr>
          <w:rFonts w:hint="default" w:eastAsia="等线"/>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cs="Arial"/>
          <w:b/>
          <w:color w:val="3333FF"/>
          <w:sz w:val="24"/>
        </w:rPr>
        <w:t xml:space="preserve">     </w:t>
      </w:r>
      <w:r>
        <w:rPr>
          <w:rFonts w:hint="eastAsia" w:cs="Arial"/>
          <w:b/>
          <w:color w:val="3333FF"/>
          <w:sz w:val="24"/>
          <w:lang w:val="en-US" w:eastAsia="zh-CN"/>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w:t>
      </w:r>
      <w:r>
        <w:rPr>
          <w:rFonts w:hint="eastAsia" w:ascii="Arial" w:hAnsi="Arial" w:cs="Arial"/>
          <w:b/>
          <w:color w:val="000000"/>
          <w:lang w:val="en-US" w:eastAsia="zh-CN"/>
        </w:rPr>
        <w:t xml:space="preserve">: </w:t>
      </w:r>
      <w:ins w:id="0" w:author="cmcc" w:date="2024-01-21T20:39:04Z">
        <w:r>
          <w:rPr>
            <w:rFonts w:hint="eastAsia" w:ascii="Arial" w:hAnsi="Arial" w:cs="Arial"/>
            <w:b/>
            <w:color w:val="000000"/>
            <w:lang w:val="en-US" w:eastAsia="zh-CN"/>
          </w:rPr>
          <w:t>Enhancements for EAS (re)discovery and UPF (re)selection with r</w:t>
        </w:r>
      </w:ins>
      <w:r>
        <w:rPr>
          <w:rFonts w:hint="eastAsia" w:ascii="Arial" w:hAnsi="Arial" w:cs="Arial"/>
          <w:b/>
          <w:color w:val="000000"/>
          <w:lang w:val="en-US" w:eastAsia="zh-CN"/>
        </w:rPr>
        <w:t>educing impact on central 5GC NFs</w:t>
      </w:r>
      <w:del w:id="1" w:author="cmcc" w:date="2024-01-21T20:39:19Z">
        <w:r>
          <w:rPr>
            <w:rFonts w:hint="eastAsia" w:ascii="Arial" w:hAnsi="Arial" w:cs="Arial"/>
            <w:b/>
            <w:color w:val="000000"/>
            <w:lang w:val="en-US" w:eastAsia="zh-CN"/>
          </w:rPr>
          <w:delText xml:space="preserve"> to support EAS (re)discovery and UPF (re)selection</w:delText>
        </w:r>
      </w:del>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1.1: Reducing impact on central 5GC NFs to support EAS (re)discovery and UPF (re)selection.</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pPr>
        <w:pStyle w:val="67"/>
        <w:ind w:left="1134" w:hanging="850"/>
        <w:rPr>
          <w:ins w:id="2" w:author="CMCC-wd" w:date="2024-01-21T19:26:24Z"/>
        </w:rPr>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pPr>
        <w:pStyle w:val="67"/>
        <w:ind w:left="0" w:firstLine="0"/>
        <w:rPr>
          <w:ins w:id="4" w:author="CMCC-wd" w:date="2024-01-21T19:27:20Z"/>
          <w:rFonts w:hint="default" w:eastAsia="等线"/>
          <w:sz w:val="20"/>
          <w:szCs w:val="20"/>
          <w:lang w:val="en-US" w:eastAsia="zh-CN"/>
        </w:rPr>
        <w:pPrChange w:id="3" w:author="CMCC-wd" w:date="2024-01-21T19:26:25Z">
          <w:pPr>
            <w:pStyle w:val="67"/>
            <w:ind w:left="1134" w:hanging="850"/>
          </w:pPr>
        </w:pPrChange>
      </w:pPr>
      <w:ins w:id="5" w:author="CMCC-wd" w:date="2024-01-21T19:27:38Z">
        <w:r>
          <w:rPr>
            <w:rFonts w:hint="eastAsia"/>
            <w:lang w:val="en-US" w:eastAsia="zh-CN"/>
          </w:rPr>
          <w:t>T</w:t>
        </w:r>
      </w:ins>
      <w:ins w:id="6" w:author="CMCC-wd" w:date="2024-01-21T19:26:30Z">
        <w:r>
          <w:rPr>
            <w:rFonts w:hint="eastAsia"/>
            <w:lang w:val="en-US" w:eastAsia="zh-CN"/>
          </w:rPr>
          <w:t xml:space="preserve">he </w:t>
        </w:r>
      </w:ins>
      <w:ins w:id="7" w:author="CMCC-wd" w:date="2024-01-21T19:26:38Z">
        <w:bookmarkStart w:id="1" w:name="S2-2400291"/>
        <w:r>
          <w:rPr>
            <w:rFonts w:hint="eastAsia" w:eastAsia="等线"/>
            <w:sz w:val="20"/>
            <w:szCs w:val="20"/>
            <w:lang w:val="en-US" w:eastAsia="zh-CN"/>
            <w:rPrChange w:id="8" w:author="CMCC-wd" w:date="2024-01-21T19:27:11Z">
              <w:rPr>
                <w:rFonts w:eastAsia="Times New Roman"/>
                <w:sz w:val="16"/>
                <w:szCs w:val="16"/>
              </w:rPr>
            </w:rPrChange>
          </w:rPr>
          <w:fldChar w:fldCharType="begin"/>
        </w:r>
      </w:ins>
      <w:ins w:id="9" w:author="CMCC-wd" w:date="2024-01-21T19:26:38Z">
        <w:r>
          <w:rPr>
            <w:rFonts w:hint="eastAsia" w:eastAsia="等线"/>
            <w:sz w:val="20"/>
            <w:szCs w:val="20"/>
            <w:lang w:val="en-US" w:eastAsia="zh-CN"/>
            <w:rPrChange w:id="10" w:author="CMCC-wd" w:date="2024-01-21T19:27:11Z">
              <w:rPr>
                <w:rFonts w:eastAsia="Times New Roman"/>
                <w:sz w:val="16"/>
                <w:szCs w:val="16"/>
              </w:rPr>
            </w:rPrChange>
          </w:rPr>
          <w:instrText xml:space="preserve">HYPERLINK "Docs\\S2-2400291.zip" \t "_blank"</w:instrText>
        </w:r>
      </w:ins>
      <w:ins w:id="11" w:author="CMCC-wd" w:date="2024-01-21T19:26:38Z">
        <w:r>
          <w:rPr>
            <w:rFonts w:hint="eastAsia" w:eastAsia="等线"/>
            <w:sz w:val="20"/>
            <w:szCs w:val="20"/>
            <w:lang w:val="en-US" w:eastAsia="zh-CN"/>
            <w:rPrChange w:id="12" w:author="CMCC-wd" w:date="2024-01-21T19:27:11Z">
              <w:rPr>
                <w:rFonts w:eastAsia="Times New Roman"/>
                <w:sz w:val="16"/>
                <w:szCs w:val="16"/>
              </w:rPr>
            </w:rPrChange>
          </w:rPr>
          <w:fldChar w:fldCharType="separate"/>
        </w:r>
      </w:ins>
      <w:ins w:id="13" w:author="CMCC-wd" w:date="2024-01-21T19:27:15Z">
        <w:r>
          <w:rPr>
            <w:rFonts w:hint="eastAsia"/>
            <w:sz w:val="20"/>
            <w:szCs w:val="20"/>
            <w:lang w:val="en-US" w:eastAsia="zh-CN"/>
          </w:rPr>
          <w:t>c</w:t>
        </w:r>
      </w:ins>
      <w:ins w:id="14" w:author="CMCC-wd" w:date="2024-01-21T19:27:17Z">
        <w:r>
          <w:rPr>
            <w:rFonts w:hint="eastAsia"/>
            <w:sz w:val="20"/>
            <w:szCs w:val="20"/>
            <w:lang w:val="en-US" w:eastAsia="zh-CN"/>
          </w:rPr>
          <w:t xml:space="preserve">ontent </w:t>
        </w:r>
      </w:ins>
      <w:ins w:id="15" w:author="CMCC-wd" w:date="2024-01-21T19:27:18Z">
        <w:r>
          <w:rPr>
            <w:rFonts w:hint="eastAsia"/>
            <w:sz w:val="20"/>
            <w:szCs w:val="20"/>
            <w:lang w:val="en-US" w:eastAsia="zh-CN"/>
          </w:rPr>
          <w:t xml:space="preserve">from </w:t>
        </w:r>
      </w:ins>
      <w:ins w:id="16" w:author="CMCC-wd" w:date="2024-01-21T19:26:38Z">
        <w:r>
          <w:rPr>
            <w:rStyle w:val="34"/>
            <w:rFonts w:hint="eastAsia" w:eastAsia="等线"/>
            <w:b w:val="0"/>
            <w:bCs w:val="0"/>
            <w:sz w:val="20"/>
            <w:szCs w:val="20"/>
            <w:lang w:val="en-US" w:eastAsia="zh-CN"/>
            <w:rPrChange w:id="17" w:author="CMCC-wd" w:date="2024-01-21T19:27:11Z">
              <w:rPr>
                <w:rStyle w:val="38"/>
                <w:rFonts w:eastAsia="Times New Roman"/>
                <w:b/>
                <w:bCs/>
                <w:sz w:val="16"/>
                <w:szCs w:val="16"/>
              </w:rPr>
            </w:rPrChange>
          </w:rPr>
          <w:t>S2-2400291</w:t>
        </w:r>
      </w:ins>
      <w:ins w:id="18" w:author="CMCC-wd" w:date="2024-01-21T19:26:38Z">
        <w:r>
          <w:rPr>
            <w:rFonts w:hint="eastAsia" w:eastAsia="等线"/>
            <w:sz w:val="20"/>
            <w:szCs w:val="20"/>
            <w:lang w:val="en-US" w:eastAsia="zh-CN"/>
            <w:rPrChange w:id="19" w:author="CMCC-wd" w:date="2024-01-21T19:27:11Z">
              <w:rPr>
                <w:rFonts w:eastAsia="Times New Roman"/>
                <w:sz w:val="16"/>
                <w:szCs w:val="16"/>
              </w:rPr>
            </w:rPrChange>
          </w:rPr>
          <w:fldChar w:fldCharType="end"/>
        </w:r>
        <w:bookmarkEnd w:id="1"/>
      </w:ins>
      <w:ins w:id="20" w:author="CMCC-wd" w:date="2024-01-21T19:26:40Z">
        <w:r>
          <w:rPr>
            <w:rFonts w:hint="eastAsia" w:eastAsia="等线"/>
            <w:sz w:val="20"/>
            <w:szCs w:val="20"/>
            <w:lang w:val="en-US" w:eastAsia="zh-CN"/>
            <w:rPrChange w:id="21" w:author="CMCC-wd" w:date="2024-01-21T19:27:11Z">
              <w:rPr>
                <w:rFonts w:hint="eastAsia" w:eastAsia="宋体"/>
                <w:sz w:val="16"/>
                <w:szCs w:val="16"/>
                <w:lang w:val="en-US" w:eastAsia="zh-CN"/>
              </w:rPr>
            </w:rPrChange>
          </w:rPr>
          <w:t>,</w:t>
        </w:r>
      </w:ins>
      <w:ins w:id="22" w:author="CMCC-wd" w:date="2024-01-21T19:26:47Z">
        <w:bookmarkStart w:id="2" w:name="S2-2400718"/>
        <w:r>
          <w:rPr>
            <w:rFonts w:hint="eastAsia" w:eastAsia="等线"/>
            <w:sz w:val="20"/>
            <w:szCs w:val="20"/>
            <w:lang w:val="en-US" w:eastAsia="zh-CN"/>
            <w:rPrChange w:id="23" w:author="CMCC-wd" w:date="2024-01-21T19:27:11Z">
              <w:rPr>
                <w:rFonts w:eastAsia="Times New Roman"/>
                <w:sz w:val="16"/>
                <w:szCs w:val="16"/>
              </w:rPr>
            </w:rPrChange>
          </w:rPr>
          <w:fldChar w:fldCharType="begin"/>
        </w:r>
      </w:ins>
      <w:ins w:id="24" w:author="CMCC-wd" w:date="2024-01-21T19:26:47Z">
        <w:r>
          <w:rPr>
            <w:rFonts w:hint="eastAsia" w:eastAsia="等线"/>
            <w:sz w:val="20"/>
            <w:szCs w:val="20"/>
            <w:lang w:val="en-US" w:eastAsia="zh-CN"/>
            <w:rPrChange w:id="25" w:author="CMCC-wd" w:date="2024-01-21T19:27:11Z">
              <w:rPr>
                <w:rFonts w:eastAsia="Times New Roman"/>
                <w:sz w:val="16"/>
                <w:szCs w:val="16"/>
              </w:rPr>
            </w:rPrChange>
          </w:rPr>
          <w:instrText xml:space="preserve">HYPERLINK "Docs\\S2-2400718.zip" \t "_blank"</w:instrText>
        </w:r>
      </w:ins>
      <w:ins w:id="26" w:author="CMCC-wd" w:date="2024-01-21T19:26:47Z">
        <w:r>
          <w:rPr>
            <w:rFonts w:hint="eastAsia" w:eastAsia="等线"/>
            <w:sz w:val="20"/>
            <w:szCs w:val="20"/>
            <w:lang w:val="en-US" w:eastAsia="zh-CN"/>
            <w:rPrChange w:id="27" w:author="CMCC-wd" w:date="2024-01-21T19:27:11Z">
              <w:rPr>
                <w:rFonts w:eastAsia="Times New Roman"/>
                <w:sz w:val="16"/>
                <w:szCs w:val="16"/>
              </w:rPr>
            </w:rPrChange>
          </w:rPr>
          <w:fldChar w:fldCharType="separate"/>
        </w:r>
      </w:ins>
      <w:ins w:id="28" w:author="CMCC-wd" w:date="2024-01-21T19:26:47Z">
        <w:r>
          <w:rPr>
            <w:rStyle w:val="34"/>
            <w:rFonts w:hint="eastAsia" w:eastAsia="等线"/>
            <w:b w:val="0"/>
            <w:bCs w:val="0"/>
            <w:sz w:val="20"/>
            <w:szCs w:val="20"/>
            <w:lang w:val="en-US" w:eastAsia="zh-CN"/>
            <w:rPrChange w:id="29" w:author="CMCC-wd" w:date="2024-01-21T19:27:11Z">
              <w:rPr>
                <w:rStyle w:val="38"/>
                <w:rFonts w:eastAsia="Times New Roman"/>
                <w:b/>
                <w:bCs/>
                <w:sz w:val="16"/>
                <w:szCs w:val="16"/>
              </w:rPr>
            </w:rPrChange>
          </w:rPr>
          <w:t>S2-2400718</w:t>
        </w:r>
      </w:ins>
      <w:ins w:id="30" w:author="CMCC-wd" w:date="2024-01-21T19:26:47Z">
        <w:r>
          <w:rPr>
            <w:rFonts w:hint="eastAsia" w:eastAsia="等线"/>
            <w:sz w:val="20"/>
            <w:szCs w:val="20"/>
            <w:lang w:val="en-US" w:eastAsia="zh-CN"/>
            <w:rPrChange w:id="31" w:author="CMCC-wd" w:date="2024-01-21T19:27:11Z">
              <w:rPr>
                <w:rFonts w:eastAsia="Times New Roman"/>
                <w:sz w:val="16"/>
                <w:szCs w:val="16"/>
              </w:rPr>
            </w:rPrChange>
          </w:rPr>
          <w:fldChar w:fldCharType="end"/>
        </w:r>
        <w:bookmarkEnd w:id="2"/>
      </w:ins>
      <w:ins w:id="32" w:author="CMCC-wd" w:date="2024-01-21T19:26:49Z">
        <w:r>
          <w:rPr>
            <w:rFonts w:hint="eastAsia" w:eastAsia="等线"/>
            <w:sz w:val="20"/>
            <w:szCs w:val="20"/>
            <w:lang w:val="en-US" w:eastAsia="zh-CN"/>
            <w:rPrChange w:id="33" w:author="CMCC-wd" w:date="2024-01-21T19:27:11Z">
              <w:rPr>
                <w:rFonts w:hint="eastAsia" w:eastAsia="宋体"/>
                <w:sz w:val="16"/>
                <w:szCs w:val="16"/>
                <w:lang w:val="en-US" w:eastAsia="zh-CN"/>
              </w:rPr>
            </w:rPrChange>
          </w:rPr>
          <w:t>,</w:t>
        </w:r>
      </w:ins>
      <w:ins w:id="34" w:author="CMCC-wd" w:date="2024-01-21T19:26:55Z">
        <w:bookmarkStart w:id="3" w:name="S2-2400801"/>
        <w:r>
          <w:rPr>
            <w:rFonts w:hint="eastAsia" w:eastAsia="等线"/>
            <w:sz w:val="20"/>
            <w:szCs w:val="20"/>
            <w:lang w:val="en-US" w:eastAsia="zh-CN"/>
            <w:rPrChange w:id="35" w:author="CMCC-wd" w:date="2024-01-21T19:27:11Z">
              <w:rPr>
                <w:rFonts w:eastAsia="Times New Roman"/>
                <w:sz w:val="16"/>
                <w:szCs w:val="16"/>
              </w:rPr>
            </w:rPrChange>
          </w:rPr>
          <w:fldChar w:fldCharType="begin"/>
        </w:r>
      </w:ins>
      <w:ins w:id="36" w:author="CMCC-wd" w:date="2024-01-21T19:26:55Z">
        <w:r>
          <w:rPr>
            <w:rFonts w:hint="eastAsia" w:eastAsia="等线"/>
            <w:sz w:val="20"/>
            <w:szCs w:val="20"/>
            <w:lang w:val="en-US" w:eastAsia="zh-CN"/>
            <w:rPrChange w:id="37" w:author="CMCC-wd" w:date="2024-01-21T19:27:11Z">
              <w:rPr>
                <w:rFonts w:eastAsia="Times New Roman"/>
                <w:sz w:val="16"/>
                <w:szCs w:val="16"/>
              </w:rPr>
            </w:rPrChange>
          </w:rPr>
          <w:instrText xml:space="preserve">HYPERLINK "Docs\\S2-2400801.zip" \t "_blank"</w:instrText>
        </w:r>
      </w:ins>
      <w:ins w:id="38" w:author="CMCC-wd" w:date="2024-01-21T19:26:55Z">
        <w:r>
          <w:rPr>
            <w:rFonts w:hint="eastAsia" w:eastAsia="等线"/>
            <w:sz w:val="20"/>
            <w:szCs w:val="20"/>
            <w:lang w:val="en-US" w:eastAsia="zh-CN"/>
            <w:rPrChange w:id="39" w:author="CMCC-wd" w:date="2024-01-21T19:27:11Z">
              <w:rPr>
                <w:rFonts w:eastAsia="Times New Roman"/>
                <w:sz w:val="16"/>
                <w:szCs w:val="16"/>
              </w:rPr>
            </w:rPrChange>
          </w:rPr>
          <w:fldChar w:fldCharType="separate"/>
        </w:r>
      </w:ins>
      <w:ins w:id="40" w:author="CMCC-wd" w:date="2024-01-21T19:26:55Z">
        <w:r>
          <w:rPr>
            <w:rStyle w:val="34"/>
            <w:rFonts w:hint="eastAsia" w:eastAsia="等线"/>
            <w:b w:val="0"/>
            <w:bCs w:val="0"/>
            <w:sz w:val="20"/>
            <w:szCs w:val="20"/>
            <w:lang w:val="en-US" w:eastAsia="zh-CN"/>
            <w:rPrChange w:id="41" w:author="CMCC-wd" w:date="2024-01-21T19:27:11Z">
              <w:rPr>
                <w:rStyle w:val="38"/>
                <w:rFonts w:eastAsia="Times New Roman"/>
                <w:b/>
                <w:bCs/>
                <w:sz w:val="16"/>
                <w:szCs w:val="16"/>
              </w:rPr>
            </w:rPrChange>
          </w:rPr>
          <w:t>S2-2400801</w:t>
        </w:r>
      </w:ins>
      <w:ins w:id="42" w:author="CMCC-wd" w:date="2024-01-21T19:26:55Z">
        <w:r>
          <w:rPr>
            <w:rFonts w:hint="eastAsia" w:eastAsia="等线"/>
            <w:sz w:val="20"/>
            <w:szCs w:val="20"/>
            <w:lang w:val="en-US" w:eastAsia="zh-CN"/>
            <w:rPrChange w:id="43" w:author="CMCC-wd" w:date="2024-01-21T19:27:11Z">
              <w:rPr>
                <w:rFonts w:eastAsia="Times New Roman"/>
                <w:sz w:val="16"/>
                <w:szCs w:val="16"/>
              </w:rPr>
            </w:rPrChange>
          </w:rPr>
          <w:fldChar w:fldCharType="end"/>
        </w:r>
        <w:bookmarkEnd w:id="3"/>
      </w:ins>
      <w:ins w:id="44" w:author="CMCC-wd" w:date="2024-01-21T19:26:56Z">
        <w:r>
          <w:rPr>
            <w:rFonts w:hint="eastAsia" w:eastAsia="等线"/>
            <w:sz w:val="20"/>
            <w:szCs w:val="20"/>
            <w:lang w:val="en-US" w:eastAsia="zh-CN"/>
            <w:rPrChange w:id="45" w:author="CMCC-wd" w:date="2024-01-21T19:27:11Z">
              <w:rPr>
                <w:rFonts w:hint="eastAsia" w:eastAsia="宋体"/>
                <w:sz w:val="16"/>
                <w:szCs w:val="16"/>
                <w:lang w:val="en-US" w:eastAsia="zh-CN"/>
              </w:rPr>
            </w:rPrChange>
          </w:rPr>
          <w:t>,</w:t>
        </w:r>
      </w:ins>
      <w:ins w:id="46" w:author="CMCC-wd" w:date="2024-01-21T19:27:03Z">
        <w:bookmarkStart w:id="4" w:name="S2-2401226"/>
        <w:r>
          <w:rPr>
            <w:rFonts w:hint="eastAsia" w:eastAsia="等线"/>
            <w:sz w:val="20"/>
            <w:szCs w:val="20"/>
            <w:lang w:val="en-US" w:eastAsia="zh-CN"/>
            <w:rPrChange w:id="47" w:author="CMCC-wd" w:date="2024-01-21T19:27:11Z">
              <w:rPr>
                <w:rFonts w:eastAsia="Times New Roman"/>
                <w:sz w:val="16"/>
                <w:szCs w:val="16"/>
              </w:rPr>
            </w:rPrChange>
          </w:rPr>
          <w:fldChar w:fldCharType="begin"/>
        </w:r>
      </w:ins>
      <w:ins w:id="48" w:author="CMCC-wd" w:date="2024-01-21T19:27:03Z">
        <w:r>
          <w:rPr>
            <w:rFonts w:hint="eastAsia" w:eastAsia="等线"/>
            <w:sz w:val="20"/>
            <w:szCs w:val="20"/>
            <w:lang w:val="en-US" w:eastAsia="zh-CN"/>
            <w:rPrChange w:id="49" w:author="CMCC-wd" w:date="2024-01-21T19:27:11Z">
              <w:rPr>
                <w:rFonts w:eastAsia="Times New Roman"/>
                <w:sz w:val="16"/>
                <w:szCs w:val="16"/>
              </w:rPr>
            </w:rPrChange>
          </w:rPr>
          <w:instrText xml:space="preserve">HYPERLINK "Docs\\S2-2401226.zip" \t "_blank"</w:instrText>
        </w:r>
      </w:ins>
      <w:ins w:id="50" w:author="CMCC-wd" w:date="2024-01-21T19:27:03Z">
        <w:r>
          <w:rPr>
            <w:rFonts w:hint="eastAsia" w:eastAsia="等线"/>
            <w:sz w:val="20"/>
            <w:szCs w:val="20"/>
            <w:lang w:val="en-US" w:eastAsia="zh-CN"/>
            <w:rPrChange w:id="51" w:author="CMCC-wd" w:date="2024-01-21T19:27:11Z">
              <w:rPr>
                <w:rFonts w:eastAsia="Times New Roman"/>
                <w:sz w:val="16"/>
                <w:szCs w:val="16"/>
              </w:rPr>
            </w:rPrChange>
          </w:rPr>
          <w:fldChar w:fldCharType="separate"/>
        </w:r>
      </w:ins>
      <w:ins w:id="52" w:author="CMCC-wd" w:date="2024-01-21T19:27:03Z">
        <w:r>
          <w:rPr>
            <w:rStyle w:val="34"/>
            <w:rFonts w:hint="eastAsia" w:eastAsia="等线"/>
            <w:b w:val="0"/>
            <w:bCs w:val="0"/>
            <w:sz w:val="20"/>
            <w:szCs w:val="20"/>
            <w:lang w:val="en-US" w:eastAsia="zh-CN"/>
            <w:rPrChange w:id="53" w:author="CMCC-wd" w:date="2024-01-21T19:27:11Z">
              <w:rPr>
                <w:rStyle w:val="38"/>
                <w:rFonts w:eastAsia="Times New Roman"/>
                <w:b/>
                <w:bCs/>
                <w:sz w:val="16"/>
                <w:szCs w:val="16"/>
              </w:rPr>
            </w:rPrChange>
          </w:rPr>
          <w:t>S2-2401226</w:t>
        </w:r>
      </w:ins>
      <w:ins w:id="54" w:author="CMCC-wd" w:date="2024-01-21T19:27:03Z">
        <w:r>
          <w:rPr>
            <w:rFonts w:hint="eastAsia" w:eastAsia="等线"/>
            <w:sz w:val="20"/>
            <w:szCs w:val="20"/>
            <w:lang w:val="en-US" w:eastAsia="zh-CN"/>
            <w:rPrChange w:id="55" w:author="CMCC-wd" w:date="2024-01-21T19:27:11Z">
              <w:rPr>
                <w:rFonts w:eastAsia="Times New Roman"/>
                <w:sz w:val="16"/>
                <w:szCs w:val="16"/>
              </w:rPr>
            </w:rPrChange>
          </w:rPr>
          <w:fldChar w:fldCharType="end"/>
        </w:r>
        <w:bookmarkEnd w:id="4"/>
      </w:ins>
      <w:ins w:id="56" w:author="CMCC-wd" w:date="2024-01-21T19:27:41Z">
        <w:r>
          <w:rPr>
            <w:rFonts w:hint="eastAsia"/>
            <w:sz w:val="20"/>
            <w:szCs w:val="20"/>
            <w:lang w:val="en-US" w:eastAsia="zh-CN"/>
          </w:rPr>
          <w:t xml:space="preserve"> are </w:t>
        </w:r>
      </w:ins>
      <w:ins w:id="57" w:author="CMCC-wd" w:date="2024-01-21T19:27:42Z">
        <w:r>
          <w:rPr>
            <w:rFonts w:hint="eastAsia"/>
            <w:sz w:val="20"/>
            <w:szCs w:val="20"/>
            <w:lang w:val="en-US" w:eastAsia="zh-CN"/>
          </w:rPr>
          <w:t>merged</w:t>
        </w:r>
      </w:ins>
      <w:ins w:id="58" w:author="CMCC-wd" w:date="2024-01-21T19:27:43Z">
        <w:r>
          <w:rPr>
            <w:rFonts w:hint="eastAsia"/>
            <w:sz w:val="20"/>
            <w:szCs w:val="20"/>
            <w:lang w:val="en-US" w:eastAsia="zh-CN"/>
          </w:rPr>
          <w:t xml:space="preserve"> into</w:t>
        </w:r>
      </w:ins>
      <w:ins w:id="59" w:author="CMCC-wd" w:date="2024-01-21T19:27:44Z">
        <w:r>
          <w:rPr>
            <w:rFonts w:hint="eastAsia"/>
            <w:sz w:val="20"/>
            <w:szCs w:val="20"/>
            <w:lang w:val="en-US" w:eastAsia="zh-CN"/>
          </w:rPr>
          <w:t xml:space="preserve"> this pape</w:t>
        </w:r>
      </w:ins>
      <w:ins w:id="60" w:author="CMCC-wd" w:date="2024-01-21T19:27:45Z">
        <w:r>
          <w:rPr>
            <w:rFonts w:hint="eastAsia"/>
            <w:sz w:val="20"/>
            <w:szCs w:val="20"/>
            <w:lang w:val="en-US" w:eastAsia="zh-CN"/>
          </w:rPr>
          <w:t>r.</w:t>
        </w:r>
      </w:ins>
    </w:p>
    <w:p>
      <w:pPr>
        <w:pStyle w:val="67"/>
        <w:ind w:left="0" w:firstLine="0"/>
        <w:rPr>
          <w:rFonts w:hint="eastAsia" w:eastAsia="宋体"/>
          <w:sz w:val="16"/>
          <w:szCs w:val="16"/>
          <w:lang w:val="en-US" w:eastAsia="zh-CN"/>
        </w:rPr>
        <w:pPrChange w:id="61" w:author="CMCC-wd" w:date="2024-01-21T19:26:25Z">
          <w:pPr>
            <w:pStyle w:val="67"/>
            <w:ind w:left="1134" w:hanging="850"/>
          </w:pPr>
        </w:pPrChange>
      </w:pPr>
    </w:p>
    <w:bookmarkEnd w:id="0"/>
    <w:p>
      <w:pPr>
        <w:pStyle w:val="2"/>
      </w:pPr>
      <w:r>
        <w:t>2 Proposal</w:t>
      </w:r>
    </w:p>
    <w:p>
      <w:bookmarkStart w:id="5"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bookmarkEnd w:id="5"/>
    <w:p>
      <w:pPr>
        <w:pStyle w:val="2"/>
        <w:rPr>
          <w:rFonts w:eastAsia="Yu Mincho"/>
        </w:rPr>
      </w:pPr>
      <w:bookmarkStart w:id="6" w:name="_Toc23254036"/>
      <w:bookmarkStart w:id="7" w:name="_Toc22214903"/>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6"/>
    <w:bookmarkEnd w:id="7"/>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w:t>
      </w:r>
      <w:ins w:id="62" w:author="cmcc" w:date="2024-01-21T19:55:58Z">
        <w:r>
          <w:rPr/>
          <w:t>Enhancements for EAS (re)discovery and UPF (re)selection</w:t>
        </w:r>
      </w:ins>
      <w:ins w:id="63" w:author="cmcc" w:date="2024-01-21T19:56:02Z">
        <w:r>
          <w:rPr>
            <w:rFonts w:hint="eastAsia"/>
            <w:lang w:val="en-US" w:eastAsia="zh-CN"/>
          </w:rPr>
          <w:t xml:space="preserve"> wi</w:t>
        </w:r>
      </w:ins>
      <w:ins w:id="64" w:author="cmcc" w:date="2024-01-21T19:56:03Z">
        <w:r>
          <w:rPr>
            <w:rFonts w:hint="eastAsia"/>
            <w:lang w:val="en-US" w:eastAsia="zh-CN"/>
          </w:rPr>
          <w:t>th</w:t>
        </w:r>
      </w:ins>
      <w:ins w:id="65" w:author="cmcc" w:date="2024-01-21T19:56:08Z">
        <w:r>
          <w:rPr>
            <w:rFonts w:hint="eastAsia"/>
            <w:lang w:val="en-US" w:eastAsia="zh-CN"/>
          </w:rPr>
          <w:t xml:space="preserve"> </w:t>
        </w:r>
      </w:ins>
      <w:ins w:id="66" w:author="cmcc" w:date="2024-01-21T19:56:04Z">
        <w:r>
          <w:rPr>
            <w:rFonts w:hint="eastAsia"/>
            <w:lang w:val="en-US" w:eastAsia="zh-CN"/>
          </w:rPr>
          <w:t>r</w:t>
        </w:r>
      </w:ins>
      <w:r>
        <w:rPr>
          <w:rFonts w:hint="eastAsia"/>
          <w:lang w:val="en-US" w:eastAsia="zh-CN"/>
        </w:rPr>
        <w:t>educing impact on central 5GC NFs</w:t>
      </w:r>
      <w:del w:id="67" w:author="cmcc" w:date="2024-01-21T19:56:13Z">
        <w:r>
          <w:rPr>
            <w:rFonts w:hint="eastAsia"/>
            <w:lang w:val="en-US" w:eastAsia="zh-CN"/>
          </w:rPr>
          <w:delText xml:space="preserve"> to support EAS (re)discovery and UPF (re)selection</w:delText>
        </w:r>
      </w:del>
    </w:p>
    <w:p>
      <w:pPr>
        <w:pStyle w:val="4"/>
        <w:rPr>
          <w:lang w:eastAsia="ko-KR"/>
        </w:rPr>
      </w:pPr>
      <w:bookmarkStart w:id="8" w:name="_Toc93394838"/>
      <w:r>
        <w:rPr>
          <w:lang w:eastAsia="ko-KR"/>
        </w:rPr>
        <w:t>5.</w:t>
      </w:r>
      <w:r>
        <w:rPr>
          <w:rFonts w:hint="eastAsia"/>
          <w:lang w:eastAsia="zh-CN"/>
        </w:rPr>
        <w:t>X</w:t>
      </w:r>
      <w:r>
        <w:rPr>
          <w:lang w:eastAsia="ko-KR"/>
        </w:rPr>
        <w:t>.1</w:t>
      </w:r>
      <w:r>
        <w:rPr>
          <w:lang w:eastAsia="ko-KR"/>
        </w:rPr>
        <w:tab/>
      </w:r>
      <w:r>
        <w:rPr>
          <w:lang w:eastAsia="ko-KR"/>
        </w:rPr>
        <w:t>Description</w:t>
      </w:r>
      <w:bookmarkEnd w:id="8"/>
    </w:p>
    <w:p>
      <w:pPr>
        <w:rPr>
          <w:rFonts w:hint="eastAsia"/>
          <w:lang w:val="en-US" w:eastAsia="zh-CN"/>
        </w:rPr>
      </w:pPr>
      <w:ins w:id="68" w:author="S2-2400291" w:date="2024-01-21T19:34:05Z">
        <w:r>
          <w:rPr>
            <w:rFonts w:hint="eastAsia"/>
            <w:lang w:eastAsia="ko-KR"/>
          </w:rPr>
          <w:t>Th</w:t>
        </w:r>
      </w:ins>
      <w:ins w:id="69" w:author="S2-2400291" w:date="2024-01-21T19:34:09Z">
        <w:r>
          <w:rPr>
            <w:rFonts w:hint="eastAsia"/>
            <w:lang w:val="en-US" w:eastAsia="zh-CN"/>
          </w:rPr>
          <w:t>is</w:t>
        </w:r>
      </w:ins>
      <w:ins w:id="70" w:author="S2-2400291" w:date="2024-01-21T19:34:05Z">
        <w:r>
          <w:rPr>
            <w:rFonts w:hint="eastAsia"/>
            <w:lang w:eastAsia="ko-KR"/>
          </w:rPr>
          <w:t xml:space="preserve"> key issue is </w:t>
        </w:r>
      </w:ins>
      <w:ins w:id="71" w:author="S2-2400291" w:date="2024-01-21T19:34:05Z">
        <w:r>
          <w:rPr>
            <w:lang w:eastAsia="ko-KR"/>
          </w:rPr>
          <w:t xml:space="preserve">to investigate </w:t>
        </w:r>
      </w:ins>
      <w:ins w:id="72" w:author="S2-2400291" w:date="2024-01-21T19:34:05Z">
        <w:r>
          <w:rPr/>
          <w:t xml:space="preserve">whether and how to reduce impact on central NFs </w:t>
        </w:r>
      </w:ins>
      <w:ins w:id="73" w:author="cmcc" w:date="2024-01-21T20:00:37Z">
        <w:r>
          <w:rPr>
            <w:rFonts w:hint="eastAsia"/>
            <w:lang w:val="en-US" w:eastAsia="zh-CN"/>
          </w:rPr>
          <w:t xml:space="preserve">with </w:t>
        </w:r>
      </w:ins>
      <w:ins w:id="74" w:author="cmcc" w:date="2024-01-21T20:00:39Z">
        <w:r>
          <w:rPr>
            <w:rFonts w:hint="eastAsia"/>
            <w:lang w:val="en-US" w:eastAsia="zh-CN"/>
          </w:rPr>
          <w:t>sup</w:t>
        </w:r>
      </w:ins>
      <w:ins w:id="75" w:author="cmcc" w:date="2024-01-21T20:00:40Z">
        <w:r>
          <w:rPr>
            <w:rFonts w:hint="eastAsia"/>
            <w:lang w:val="en-US" w:eastAsia="zh-CN"/>
          </w:rPr>
          <w:t xml:space="preserve">port </w:t>
        </w:r>
      </w:ins>
      <w:ins w:id="76" w:author="cmcc" w:date="2024-01-21T20:01:02Z">
        <w:r>
          <w:rPr/>
          <w:t>EAS (re)discovery and UPF (re)selection</w:t>
        </w:r>
      </w:ins>
      <w:ins w:id="77" w:author="cmcc" w:date="2024-01-21T20:01:08Z">
        <w:r>
          <w:rPr>
            <w:rFonts w:hint="eastAsia"/>
            <w:lang w:val="en-US" w:eastAsia="zh-CN"/>
          </w:rPr>
          <w:t>.</w:t>
        </w:r>
      </w:ins>
      <w:ins w:id="78" w:author="cmcc" w:date="2024-01-21T20:01:09Z">
        <w:r>
          <w:rPr>
            <w:rFonts w:hint="eastAsia"/>
            <w:lang w:val="en-US" w:eastAsia="zh-CN"/>
          </w:rPr>
          <w:t xml:space="preserve"> </w:t>
        </w:r>
      </w:ins>
    </w:p>
    <w:p>
      <w:ins w:id="79" w:author="cmcc" w:date="2024-01-21T20:02:12Z">
        <w:r>
          <w:rPr>
            <w:rFonts w:hint="eastAsia"/>
            <w:lang w:val="en-US" w:eastAsia="zh-CN"/>
          </w:rPr>
          <w:t xml:space="preserve">The </w:t>
        </w:r>
      </w:ins>
      <w:ins w:id="80" w:author="cmcc" w:date="2024-01-21T20:02:32Z">
        <w:r>
          <w:rPr>
            <w:rFonts w:hint="eastAsia"/>
            <w:lang w:val="en-US" w:eastAsia="zh-CN"/>
          </w:rPr>
          <w:t>E</w:t>
        </w:r>
      </w:ins>
      <w:ins w:id="81" w:author="cmcc" w:date="2024-01-21T20:02:16Z">
        <w:r>
          <w:rPr>
            <w:rFonts w:hint="eastAsia"/>
            <w:lang w:val="en-US" w:eastAsia="zh-CN"/>
          </w:rPr>
          <w:t>dg</w:t>
        </w:r>
      </w:ins>
      <w:ins w:id="82" w:author="cmcc" w:date="2024-01-21T20:02:17Z">
        <w:r>
          <w:rPr>
            <w:rFonts w:hint="eastAsia"/>
            <w:lang w:val="en-US" w:eastAsia="zh-CN"/>
          </w:rPr>
          <w:t xml:space="preserve">e </w:t>
        </w:r>
      </w:ins>
      <w:ins w:id="83" w:author="cmcc" w:date="2024-01-21T20:02:34Z">
        <w:r>
          <w:rPr>
            <w:rFonts w:hint="eastAsia"/>
            <w:lang w:val="en-US" w:eastAsia="zh-CN"/>
          </w:rPr>
          <w:t>C</w:t>
        </w:r>
      </w:ins>
      <w:ins w:id="84" w:author="cmcc" w:date="2024-01-21T20:02:17Z">
        <w:r>
          <w:rPr>
            <w:rFonts w:hint="eastAsia"/>
            <w:lang w:val="en-US" w:eastAsia="zh-CN"/>
          </w:rPr>
          <w:t>o</w:t>
        </w:r>
      </w:ins>
      <w:ins w:id="85" w:author="cmcc" w:date="2024-01-21T20:02:18Z">
        <w:r>
          <w:rPr>
            <w:rFonts w:hint="eastAsia"/>
            <w:lang w:val="en-US" w:eastAsia="zh-CN"/>
          </w:rPr>
          <w:t>mputing</w:t>
        </w:r>
      </w:ins>
      <w:ins w:id="86" w:author="cmcc" w:date="2024-01-21T20:02:19Z">
        <w:r>
          <w:rPr>
            <w:rFonts w:hint="eastAsia"/>
            <w:lang w:val="en-US" w:eastAsia="zh-CN"/>
          </w:rPr>
          <w:t xml:space="preserve"> </w:t>
        </w:r>
      </w:ins>
      <w:ins w:id="87" w:author="cmcc" w:date="2024-01-21T20:02:36Z">
        <w:r>
          <w:rPr>
            <w:rFonts w:hint="eastAsia"/>
            <w:lang w:val="en-US" w:eastAsia="zh-CN"/>
          </w:rPr>
          <w:t xml:space="preserve">related </w:t>
        </w:r>
      </w:ins>
      <w:ins w:id="88" w:author="cmcc" w:date="2024-01-21T20:02:19Z">
        <w:r>
          <w:rPr>
            <w:rFonts w:hint="eastAsia"/>
            <w:lang w:val="en-US" w:eastAsia="zh-CN"/>
          </w:rPr>
          <w:t>s</w:t>
        </w:r>
      </w:ins>
      <w:ins w:id="89" w:author="cmcc" w:date="2024-01-21T20:02:20Z">
        <w:r>
          <w:rPr>
            <w:rFonts w:hint="eastAsia"/>
            <w:lang w:val="en-US" w:eastAsia="zh-CN"/>
          </w:rPr>
          <w:t>pe</w:t>
        </w:r>
      </w:ins>
      <w:ins w:id="90" w:author="cmcc" w:date="2024-01-21T20:02:21Z">
        <w:r>
          <w:rPr>
            <w:rFonts w:hint="eastAsia"/>
            <w:lang w:val="en-US" w:eastAsia="zh-CN"/>
          </w:rPr>
          <w:t>cificati</w:t>
        </w:r>
      </w:ins>
      <w:ins w:id="91" w:author="cmcc" w:date="2024-01-21T20:02:22Z">
        <w:r>
          <w:rPr>
            <w:rFonts w:hint="eastAsia"/>
            <w:lang w:val="en-US" w:eastAsia="zh-CN"/>
          </w:rPr>
          <w:t>on</w:t>
        </w:r>
      </w:ins>
      <w:ins w:id="92" w:author="cmcc" w:date="2024-01-21T20:02:53Z">
        <w:r>
          <w:rPr>
            <w:rFonts w:hint="eastAsia"/>
            <w:lang w:val="en-US" w:eastAsia="zh-CN"/>
          </w:rPr>
          <w:t>s</w:t>
        </w:r>
      </w:ins>
      <w:ins w:id="93" w:author="cmcc" w:date="2024-01-21T20:02:22Z">
        <w:r>
          <w:rPr>
            <w:rFonts w:hint="eastAsia"/>
            <w:lang w:val="en-US" w:eastAsia="zh-CN"/>
          </w:rPr>
          <w:t xml:space="preserve"> </w:t>
        </w:r>
      </w:ins>
      <w:ins w:id="94" w:author="cmcc" w:date="2024-01-21T20:02:23Z">
        <w:r>
          <w:rPr>
            <w:rFonts w:hint="eastAsia"/>
            <w:lang w:val="en-US" w:eastAsia="zh-CN"/>
          </w:rPr>
          <w:t>in</w:t>
        </w:r>
      </w:ins>
      <w:del w:id="95" w:author="cmcc" w:date="2024-01-21T20:02:24Z">
        <w:r>
          <w:rPr>
            <w:rFonts w:hint="eastAsia"/>
            <w:lang w:val="en-US" w:eastAsia="zh-CN"/>
          </w:rPr>
          <w:delText>Suppo</w:delText>
        </w:r>
      </w:del>
      <w:del w:id="96" w:author="cmcc" w:date="2024-01-21T20:02:25Z">
        <w:r>
          <w:rPr>
            <w:rFonts w:hint="eastAsia"/>
            <w:lang w:val="en-US" w:eastAsia="zh-CN"/>
          </w:rPr>
          <w:delText>rt of</w:delText>
        </w:r>
      </w:del>
      <w:r>
        <w:rPr>
          <w:rFonts w:hint="eastAsia"/>
          <w:lang w:val="en-US" w:eastAsia="zh-CN"/>
        </w:rPr>
        <w:t xml:space="preserve"> Rel-17/18 </w:t>
      </w:r>
      <w:ins w:id="97" w:author="cmcc" w:date="2024-01-21T20:02:47Z">
        <w:r>
          <w:rPr>
            <w:rFonts w:hint="eastAsia"/>
            <w:lang w:val="en-US" w:eastAsia="zh-CN"/>
          </w:rPr>
          <w:t>ha</w:t>
        </w:r>
      </w:ins>
      <w:ins w:id="98" w:author="cmcc" w:date="2024-01-21T20:02:51Z">
        <w:r>
          <w:rPr>
            <w:rFonts w:hint="eastAsia"/>
            <w:lang w:val="en-US" w:eastAsia="zh-CN"/>
          </w:rPr>
          <w:t>ve</w:t>
        </w:r>
      </w:ins>
      <w:r>
        <w:rPr>
          <w:rFonts w:hint="eastAsia"/>
          <w:lang w:val="en-US" w:eastAsia="zh-CN"/>
        </w:rPr>
        <w:t xml:space="preserve"> impact on central 5GC Control Plane NFs. For example, the </w:t>
      </w:r>
      <w:ins w:id="99" w:author="S2-2400291" w:date="2024-01-21T19:37:25Z">
        <w:r>
          <w:rPr/>
          <w:t>EHE-related</w:t>
        </w:r>
      </w:ins>
      <w:del w:id="100" w:author="S2-2400291" w:date="2024-01-21T19:37:25Z">
        <w:r>
          <w:rPr>
            <w:rFonts w:hint="eastAsia"/>
            <w:lang w:val="en-US" w:eastAsia="zh-CN"/>
          </w:rPr>
          <w:delText>edge application</w:delText>
        </w:r>
      </w:del>
      <w:r>
        <w:rPr>
          <w:rFonts w:hint="eastAsia"/>
          <w:lang w:val="en-US" w:eastAsia="zh-CN"/>
        </w:rPr>
        <w:t xml:space="preserve"> information(FQDN, </w:t>
      </w:r>
      <w:del w:id="101" w:author="S2-2400291" w:date="2024-01-21T19:36:56Z">
        <w:r>
          <w:rPr>
            <w:rFonts w:hint="eastAsia"/>
            <w:lang w:val="en-US" w:eastAsia="zh-CN"/>
          </w:rPr>
          <w:delText xml:space="preserve">or </w:delText>
        </w:r>
      </w:del>
      <w:r>
        <w:rPr>
          <w:rFonts w:hint="eastAsia"/>
          <w:lang w:val="en-US" w:eastAsia="zh-CN"/>
        </w:rPr>
        <w:t>IP address</w:t>
      </w:r>
      <w:ins w:id="102" w:author="S2-2400291" w:date="2024-01-21T19:36:59Z">
        <w:r>
          <w:rPr>
            <w:rFonts w:hint="eastAsia"/>
            <w:lang w:val="en-US" w:eastAsia="zh-CN"/>
          </w:rPr>
          <w:t xml:space="preserve"> or</w:t>
        </w:r>
      </w:ins>
      <w:ins w:id="103" w:author="S2-2400291" w:date="2024-01-21T19:37:00Z">
        <w:r>
          <w:rPr>
            <w:rFonts w:hint="eastAsia"/>
            <w:lang w:val="en-US" w:eastAsia="zh-CN"/>
          </w:rPr>
          <w:t xml:space="preserve"> </w:t>
        </w:r>
      </w:ins>
      <w:ins w:id="104" w:author="S2-2400291" w:date="2024-01-21T19:37:00Z">
        <w:r>
          <w:rPr/>
          <w:t>EAS Deployment Information</w:t>
        </w:r>
      </w:ins>
      <w:r>
        <w:rPr>
          <w:rFonts w:hint="eastAsia"/>
          <w:lang w:val="en-US" w:eastAsia="zh-CN"/>
        </w:rPr>
        <w:t xml:space="preserve">) </w:t>
      </w:r>
      <w:del w:id="105" w:author="S2-2400291" w:date="2024-01-21T19:37:44Z">
        <w:r>
          <w:rPr>
            <w:rFonts w:hint="default"/>
            <w:lang w:val="en-US" w:eastAsia="zh-CN"/>
          </w:rPr>
          <w:delText>or</w:delText>
        </w:r>
      </w:del>
      <w:ins w:id="106" w:author="S2-2400291" w:date="2024-01-21T19:37:48Z">
        <w:r>
          <w:rPr>
            <w:rFonts w:hint="eastAsia"/>
            <w:lang w:val="en-US" w:eastAsia="zh-CN"/>
          </w:rPr>
          <w:t>,</w:t>
        </w:r>
      </w:ins>
      <w:r>
        <w:rPr>
          <w:rFonts w:hint="eastAsia"/>
          <w:lang w:val="en-US" w:eastAsia="zh-CN"/>
        </w:rPr>
        <w:t xml:space="preserve"> local UPF information (deployment information, or load)</w:t>
      </w:r>
      <w:ins w:id="107" w:author="S2-2400291" w:date="2024-01-21T19:37:51Z">
        <w:r>
          <w:rPr>
            <w:rFonts w:hint="eastAsia"/>
            <w:lang w:val="en-US" w:eastAsia="zh-CN"/>
          </w:rPr>
          <w:t xml:space="preserve"> o</w:t>
        </w:r>
      </w:ins>
      <w:ins w:id="108" w:author="S2-2400291" w:date="2024-01-21T19:37:52Z">
        <w:r>
          <w:rPr>
            <w:rFonts w:hint="eastAsia"/>
            <w:lang w:val="en-US" w:eastAsia="zh-CN"/>
          </w:rPr>
          <w:t>r</w:t>
        </w:r>
      </w:ins>
      <w:ins w:id="109" w:author="S2-2400291" w:date="2024-01-21T19:37:57Z">
        <w:r>
          <w:rPr>
            <w:rFonts w:hint="eastAsia"/>
            <w:lang w:val="en-US" w:eastAsia="zh-CN"/>
          </w:rPr>
          <w:t xml:space="preserve"> </w:t>
        </w:r>
      </w:ins>
      <w:ins w:id="110" w:author="S2-2400291" w:date="2024-01-21T19:37:57Z">
        <w:r>
          <w:rPr/>
          <w:t>UE location</w:t>
        </w:r>
      </w:ins>
      <w:r>
        <w:rPr>
          <w:rFonts w:hint="eastAsia"/>
          <w:lang w:val="en-US" w:eastAsia="zh-CN"/>
        </w:rPr>
        <w:t xml:space="preserve"> may change dynamically or frequently, while need to be updated at the central SMF. </w:t>
      </w:r>
      <w:ins w:id="111" w:author="S2-2400801" w:date="2024-01-21T20:04:58Z">
        <w:r>
          <w:rPr>
            <w:rFonts w:hint="eastAsia"/>
            <w:lang w:val="en-US" w:eastAsia="zh-CN"/>
          </w:rPr>
          <w:t>A</w:t>
        </w:r>
      </w:ins>
      <w:ins w:id="112" w:author="S2-2400801" w:date="2024-01-21T20:04:59Z">
        <w:r>
          <w:rPr>
            <w:rFonts w:hint="eastAsia"/>
            <w:lang w:val="en-US" w:eastAsia="zh-CN"/>
          </w:rPr>
          <w:t xml:space="preserve">nd </w:t>
        </w:r>
      </w:ins>
      <w:ins w:id="113" w:author="S2-2400801" w:date="2024-01-21T20:04:53Z">
        <w:r>
          <w:rPr>
            <w:rFonts w:eastAsia="MS Mincho"/>
            <w:lang w:val="en-US"/>
          </w:rPr>
          <w:t xml:space="preserve">this </w:t>
        </w:r>
      </w:ins>
      <w:ins w:id="114" w:author="S2-2400801" w:date="2024-01-21T20:05:04Z">
        <w:r>
          <w:rPr>
            <w:rFonts w:hint="eastAsia" w:eastAsia="宋体"/>
            <w:lang w:val="en-US" w:eastAsia="zh-CN"/>
          </w:rPr>
          <w:t>ce</w:t>
        </w:r>
      </w:ins>
      <w:ins w:id="115" w:author="S2-2400801" w:date="2024-01-21T20:05:05Z">
        <w:r>
          <w:rPr>
            <w:rFonts w:hint="eastAsia" w:eastAsia="宋体"/>
            <w:lang w:val="en-US" w:eastAsia="zh-CN"/>
          </w:rPr>
          <w:t>ntral</w:t>
        </w:r>
      </w:ins>
      <w:ins w:id="116" w:author="S2-2400801" w:date="2024-01-21T20:05:06Z">
        <w:r>
          <w:rPr>
            <w:rFonts w:hint="eastAsia" w:eastAsia="宋体"/>
            <w:lang w:val="en-US" w:eastAsia="zh-CN"/>
          </w:rPr>
          <w:t xml:space="preserve"> </w:t>
        </w:r>
      </w:ins>
      <w:ins w:id="117" w:author="S2-2400801" w:date="2024-01-21T20:05:21Z">
        <w:r>
          <w:rPr>
            <w:rFonts w:hint="eastAsia" w:eastAsia="宋体"/>
            <w:lang w:val="en-US" w:eastAsia="zh-CN"/>
          </w:rPr>
          <w:t>SMF</w:t>
        </w:r>
      </w:ins>
      <w:ins w:id="118" w:author="S2-2400801" w:date="2024-01-21T20:05:28Z">
        <w:r>
          <w:rPr>
            <w:rFonts w:hint="eastAsia" w:eastAsia="宋体"/>
            <w:lang w:val="en-US" w:eastAsia="zh-CN"/>
          </w:rPr>
          <w:t xml:space="preserve"> al</w:t>
        </w:r>
      </w:ins>
      <w:ins w:id="119" w:author="S2-2400801" w:date="2024-01-21T20:05:29Z">
        <w:r>
          <w:rPr>
            <w:rFonts w:hint="eastAsia" w:eastAsia="宋体"/>
            <w:lang w:val="en-US" w:eastAsia="zh-CN"/>
          </w:rPr>
          <w:t>so</w:t>
        </w:r>
      </w:ins>
      <w:ins w:id="120" w:author="S2-2400801" w:date="2024-01-21T20:05:09Z">
        <w:r>
          <w:rPr>
            <w:rFonts w:hint="eastAsia" w:eastAsia="宋体"/>
            <w:lang w:val="en-US" w:eastAsia="zh-CN"/>
          </w:rPr>
          <w:t xml:space="preserve"> </w:t>
        </w:r>
      </w:ins>
      <w:ins w:id="121" w:author="S2-2400801" w:date="2024-01-21T20:04:53Z">
        <w:r>
          <w:rPr>
            <w:rFonts w:eastAsia="MS Mincho"/>
            <w:lang w:val="en-US"/>
          </w:rPr>
          <w:t>gives a bottleneck point to the DNS message handling as all decision is made by the SMF</w:t>
        </w:r>
      </w:ins>
      <w:ins w:id="122" w:author="S2-2400801" w:date="2024-01-21T20:05:55Z">
        <w:r>
          <w:rPr>
            <w:rFonts w:hint="eastAsia" w:eastAsia="宋体"/>
            <w:lang w:val="en-US" w:eastAsia="zh-CN"/>
          </w:rPr>
          <w:t>.</w:t>
        </w:r>
      </w:ins>
      <w:ins w:id="123" w:author="S2-2400291" w:date="2024-01-21T19:30:35Z">
        <w:r>
          <w:rPr/>
          <w:t xml:space="preserve">This may also cause signalling overheads across operator’s data centers for a deployment scenario where Control Plane NF(s) such as SMF is deployed in the central data center while other involved NFs such L-NEF, AF or EASDF are located in the local data center. </w:t>
        </w:r>
      </w:ins>
    </w:p>
    <w:p>
      <w:pPr>
        <w:rPr>
          <w:ins w:id="124" w:author="cmcc" w:date="2024-01-21T20:24:27Z"/>
          <w:rFonts w:hint="eastAsia"/>
          <w:lang w:val="en-US" w:eastAsia="zh-CN"/>
        </w:rPr>
      </w:pPr>
      <w:ins w:id="125" w:author="S2-2400291" w:date="2024-01-21T19:30:35Z">
        <w:r>
          <w:rPr/>
          <w:t xml:space="preserve">To reduce these </w:t>
        </w:r>
      </w:ins>
      <w:ins w:id="126" w:author="S2-2400291" w:date="2024-01-21T19:39:10Z">
        <w:r>
          <w:rPr>
            <w:rFonts w:hint="eastAsia"/>
            <w:lang w:val="en-US" w:eastAsia="zh-CN"/>
          </w:rPr>
          <w:t>impac</w:t>
        </w:r>
      </w:ins>
      <w:ins w:id="127" w:author="S2-2400291" w:date="2024-01-21T19:39:11Z">
        <w:r>
          <w:rPr>
            <w:rFonts w:hint="eastAsia"/>
            <w:lang w:val="en-US" w:eastAsia="zh-CN"/>
          </w:rPr>
          <w:t>t</w:t>
        </w:r>
      </w:ins>
      <w:ins w:id="128" w:author="S2-2400291" w:date="2024-01-21T19:39:16Z">
        <w:r>
          <w:rPr>
            <w:rFonts w:hint="eastAsia"/>
            <w:lang w:val="en-US" w:eastAsia="zh-CN"/>
          </w:rPr>
          <w:t xml:space="preserve"> on</w:t>
        </w:r>
      </w:ins>
      <w:ins w:id="129" w:author="S2-2400291" w:date="2024-01-21T19:39:17Z">
        <w:r>
          <w:rPr>
            <w:rFonts w:hint="eastAsia"/>
            <w:lang w:val="en-US" w:eastAsia="zh-CN"/>
          </w:rPr>
          <w:t xml:space="preserve"> cent</w:t>
        </w:r>
      </w:ins>
      <w:ins w:id="130" w:author="S2-2400291" w:date="2024-01-21T19:39:18Z">
        <w:r>
          <w:rPr>
            <w:rFonts w:hint="eastAsia"/>
            <w:lang w:val="en-US" w:eastAsia="zh-CN"/>
          </w:rPr>
          <w:t>ral</w:t>
        </w:r>
      </w:ins>
      <w:ins w:id="131" w:author="S2-2400291" w:date="2024-01-21T20:23:51Z">
        <w:r>
          <w:rPr>
            <w:rFonts w:hint="eastAsia"/>
            <w:lang w:val="en-US" w:eastAsia="zh-CN"/>
          </w:rPr>
          <w:t xml:space="preserve"> </w:t>
        </w:r>
      </w:ins>
      <w:ins w:id="132" w:author="S2-2400291" w:date="2024-01-21T20:23:52Z">
        <w:r>
          <w:rPr>
            <w:rFonts w:hint="eastAsia"/>
            <w:lang w:val="en-US" w:eastAsia="zh-CN"/>
          </w:rPr>
          <w:t>SMF</w:t>
        </w:r>
      </w:ins>
      <w:r>
        <w:rPr>
          <w:rFonts w:hint="eastAsia"/>
          <w:lang w:val="en-US" w:eastAsia="zh-CN"/>
        </w:rPr>
        <w:t>, the following aspects should be studied:</w:t>
      </w:r>
    </w:p>
    <w:p>
      <w:pPr>
        <w:pStyle w:val="67"/>
        <w:rPr>
          <w:rFonts w:hint="eastAsia" w:cs="Times New Roman"/>
          <w:color w:val="000000"/>
          <w:sz w:val="20"/>
          <w:szCs w:val="20"/>
          <w:lang w:val="en-US" w:eastAsia="zh-CN"/>
        </w:rPr>
      </w:pPr>
      <w:ins w:id="133" w:author="cmcc" w:date="2024-01-21T20:25:35Z">
        <w:r>
          <w:rPr>
            <w:rFonts w:hint="eastAsia" w:cs="Times New Roman"/>
            <w:color w:val="000000"/>
            <w:sz w:val="20"/>
            <w:szCs w:val="20"/>
            <w:lang w:val="en-US" w:eastAsia="zh-CN"/>
          </w:rPr>
          <w:t>-</w:t>
        </w:r>
      </w:ins>
      <w:ins w:id="134" w:author="cmcc" w:date="2024-01-21T20:25:35Z">
        <w:r>
          <w:rPr>
            <w:rFonts w:hint="eastAsia" w:cs="Times New Roman"/>
            <w:color w:val="000000"/>
            <w:sz w:val="20"/>
            <w:szCs w:val="20"/>
            <w:lang w:val="en-US" w:eastAsia="zh-CN"/>
          </w:rPr>
          <w:tab/>
        </w:r>
      </w:ins>
      <w:r>
        <w:rPr>
          <w:rFonts w:hint="default" w:ascii="Times New Roman" w:hAnsi="Times New Roman" w:eastAsia="等线" w:cs="Times New Roman"/>
          <w:color w:val="000000"/>
          <w:sz w:val="20"/>
          <w:szCs w:val="20"/>
          <w:lang w:val="en-US" w:eastAsia="zh-CN"/>
        </w:rPr>
        <w:t xml:space="preserve">What edge computing related information </w:t>
      </w:r>
      <w:ins w:id="135" w:author="S2-2401226" w:date="2024-01-21T20:29:27Z">
        <w:r>
          <w:rPr>
            <w:rFonts w:hint="default" w:ascii="Times New Roman" w:hAnsi="Times New Roman" w:eastAsia="等线" w:cs="Times New Roman"/>
            <w:color w:val="000000"/>
            <w:sz w:val="20"/>
            <w:szCs w:val="20"/>
            <w:lang w:val="en-US" w:eastAsia="zh-CN"/>
            <w:rPrChange w:id="136" w:author="cmcc" w:date="2024-01-21T20:25:32Z">
              <w:rPr>
                <w:rFonts w:hint="default" w:ascii="Times New Roman" w:hAnsi="Times New Roman" w:eastAsia="等线" w:cs="Times New Roman"/>
                <w:color w:val="000000"/>
                <w:sz w:val="20"/>
                <w:szCs w:val="20"/>
                <w:lang w:val="en-GB" w:eastAsia="zh-CN"/>
              </w:rPr>
            </w:rPrChange>
          </w:rPr>
          <w:t>(e.g. UPF and EAS deployment information, DNAIs)</w:t>
        </w:r>
      </w:ins>
      <w:ins w:id="137" w:author="S2-2401226" w:date="2024-01-21T20:29:28Z">
        <w:r>
          <w:rPr>
            <w:rFonts w:hint="eastAsia" w:cs="Times New Roman"/>
            <w:color w:val="000000"/>
            <w:sz w:val="20"/>
            <w:szCs w:val="20"/>
            <w:lang w:val="en-US" w:eastAsia="zh-CN"/>
          </w:rPr>
          <w:t xml:space="preserve"> </w:t>
        </w:r>
      </w:ins>
      <w:r>
        <w:rPr>
          <w:rFonts w:hint="default" w:ascii="Times New Roman" w:hAnsi="Times New Roman" w:eastAsia="等线" w:cs="Times New Roman"/>
          <w:color w:val="000000"/>
          <w:sz w:val="20"/>
          <w:szCs w:val="20"/>
          <w:lang w:val="en-US" w:eastAsia="zh-CN"/>
        </w:rPr>
        <w:t xml:space="preserve">can be locally </w:t>
      </w:r>
      <w:del w:id="138" w:author="cmcc" w:date="2024-01-21T20:09:46Z">
        <w:r>
          <w:rPr>
            <w:rFonts w:hint="default" w:ascii="Times New Roman" w:hAnsi="Times New Roman" w:eastAsia="等线" w:cs="Times New Roman"/>
            <w:color w:val="000000"/>
            <w:sz w:val="20"/>
            <w:szCs w:val="20"/>
            <w:lang w:val="en-US" w:eastAsia="zh-CN"/>
          </w:rPr>
          <w:delText xml:space="preserve">handled </w:delText>
        </w:r>
      </w:del>
      <w:ins w:id="139" w:author="cmcc" w:date="2024-01-21T20:09:46Z">
        <w:r>
          <w:rPr>
            <w:rFonts w:hint="default" w:ascii="Times New Roman" w:hAnsi="Times New Roman" w:eastAsia="等线" w:cs="Times New Roman"/>
            <w:color w:val="000000"/>
            <w:sz w:val="20"/>
            <w:szCs w:val="20"/>
            <w:lang w:val="en-US" w:eastAsia="zh-CN"/>
          </w:rPr>
          <w:t>manag</w:t>
        </w:r>
      </w:ins>
      <w:ins w:id="140" w:author="cmcc" w:date="2024-01-21T20:09:47Z">
        <w:r>
          <w:rPr>
            <w:rFonts w:hint="default" w:ascii="Times New Roman" w:hAnsi="Times New Roman" w:eastAsia="等线" w:cs="Times New Roman"/>
            <w:color w:val="000000"/>
            <w:sz w:val="20"/>
            <w:szCs w:val="20"/>
            <w:lang w:val="en-US" w:eastAsia="zh-CN"/>
          </w:rPr>
          <w:t xml:space="preserve">ed </w:t>
        </w:r>
      </w:ins>
      <w:r>
        <w:rPr>
          <w:rFonts w:hint="default" w:ascii="Times New Roman" w:hAnsi="Times New Roman" w:eastAsia="等线" w:cs="Times New Roman"/>
          <w:color w:val="000000"/>
          <w:sz w:val="20"/>
          <w:szCs w:val="20"/>
          <w:lang w:val="en-US" w:eastAsia="zh-CN"/>
        </w:rPr>
        <w:t>to support EAS (re)discovery and UPF (re)selection</w:t>
      </w:r>
      <w:ins w:id="141" w:author="S2-2401226" w:date="2024-01-21T20:29:05Z">
        <w:r>
          <w:rPr>
            <w:rFonts w:hint="eastAsia" w:cs="Times New Roman"/>
            <w:color w:val="000000"/>
            <w:sz w:val="20"/>
            <w:szCs w:val="20"/>
            <w:lang w:val="en-US" w:eastAsia="zh-CN"/>
          </w:rPr>
          <w:t>, and how is it determined</w:t>
        </w:r>
      </w:ins>
      <w:ins w:id="142" w:author="cmcc" w:date="2024-01-21T20:28:32Z">
        <w:r>
          <w:rPr>
            <w:rFonts w:hint="eastAsia" w:cs="Times New Roman"/>
            <w:color w:val="000000"/>
            <w:sz w:val="20"/>
            <w:szCs w:val="20"/>
            <w:lang w:val="en-US" w:eastAsia="zh-CN"/>
          </w:rPr>
          <w:t>.</w:t>
        </w:r>
      </w:ins>
    </w:p>
    <w:p>
      <w:pPr>
        <w:pStyle w:val="67"/>
        <w:rPr>
          <w:ins w:id="143" w:author="S2-2401226" w:date="2024-01-21T19:53:44Z"/>
          <w:rFonts w:hint="default" w:ascii="Times New Roman" w:hAnsi="Times New Roman" w:eastAsia="等线" w:cs="Times New Roman"/>
          <w:color w:val="000000"/>
          <w:sz w:val="20"/>
          <w:szCs w:val="20"/>
          <w:lang w:val="en-US" w:eastAsia="zh-CN"/>
          <w:rPrChange w:id="144" w:author="cmcc" w:date="2024-01-21T20:25:32Z">
            <w:rPr>
              <w:ins w:id="145" w:author="S2-2401226" w:date="2024-01-21T19:53:44Z"/>
              <w:rFonts w:hint="default" w:ascii="Times New Roman" w:hAnsi="Times New Roman" w:eastAsia="等线" w:cs="Times New Roman"/>
              <w:color w:val="000000"/>
              <w:sz w:val="20"/>
              <w:szCs w:val="20"/>
              <w:lang w:val="en-GB" w:eastAsia="zh-CN"/>
            </w:rPr>
          </w:rPrChange>
        </w:rPr>
      </w:pPr>
      <w:ins w:id="146" w:author="cmcc" w:date="2024-01-21T20:25:42Z">
        <w:r>
          <w:rPr>
            <w:rFonts w:hint="eastAsia" w:cs="Times New Roman"/>
            <w:color w:val="000000"/>
            <w:sz w:val="20"/>
            <w:szCs w:val="20"/>
            <w:lang w:val="en-US" w:eastAsia="zh-CN"/>
          </w:rPr>
          <w:t>-</w:t>
        </w:r>
      </w:ins>
      <w:ins w:id="147" w:author="cmcc" w:date="2024-01-21T20:25:43Z">
        <w:r>
          <w:rPr>
            <w:rFonts w:hint="eastAsia" w:cs="Times New Roman"/>
            <w:color w:val="000000"/>
            <w:sz w:val="20"/>
            <w:szCs w:val="20"/>
            <w:lang w:val="en-US" w:eastAsia="zh-CN"/>
          </w:rPr>
          <w:tab/>
        </w:r>
      </w:ins>
      <w:ins w:id="148" w:author="S2-2401226" w:date="2024-01-21T19:53:44Z">
        <w:r>
          <w:rPr>
            <w:rFonts w:hint="default" w:ascii="Times New Roman" w:hAnsi="Times New Roman" w:eastAsia="等线" w:cs="Times New Roman"/>
            <w:color w:val="000000"/>
            <w:sz w:val="20"/>
            <w:szCs w:val="20"/>
            <w:lang w:val="en-US" w:eastAsia="zh-CN"/>
            <w:rPrChange w:id="149" w:author="cmcc" w:date="2024-01-21T20:25:32Z">
              <w:rPr>
                <w:rFonts w:hint="default" w:ascii="Times New Roman" w:hAnsi="Times New Roman" w:eastAsia="等线" w:cs="Times New Roman"/>
                <w:color w:val="000000"/>
                <w:sz w:val="20"/>
                <w:szCs w:val="20"/>
                <w:lang w:val="en-GB" w:eastAsia="zh-CN"/>
              </w:rPr>
            </w:rPrChange>
          </w:rPr>
          <w:t xml:space="preserve">Which entities determine the </w:t>
        </w:r>
      </w:ins>
      <w:ins w:id="150" w:author="S2-2401226" w:date="2024-01-21T19:53:44Z">
        <w:r>
          <w:rPr>
            <w:rFonts w:hint="default" w:ascii="Times New Roman" w:hAnsi="Times New Roman" w:eastAsia="等线" w:cs="Times New Roman"/>
            <w:color w:val="000000"/>
            <w:sz w:val="20"/>
            <w:szCs w:val="20"/>
            <w:lang w:val="en-US" w:eastAsia="zh-CN"/>
            <w:rPrChange w:id="151" w:author="cmcc" w:date="2024-01-21T20:25:32Z">
              <w:rPr>
                <w:rFonts w:hint="default" w:ascii="Times New Roman" w:hAnsi="Times New Roman" w:eastAsia="等线" w:cs="Times New Roman"/>
                <w:color w:val="000000"/>
                <w:sz w:val="20"/>
                <w:szCs w:val="20"/>
                <w:lang w:val="en-GB" w:eastAsia="zh-CN"/>
              </w:rPr>
            </w:rPrChange>
          </w:rPr>
          <w:t>information needs to be handled locally, centrally, or both for EAS (re)discovery and/or local UPF (re)selection;</w:t>
        </w:r>
      </w:ins>
    </w:p>
    <w:p>
      <w:pPr>
        <w:pStyle w:val="67"/>
        <w:rPr>
          <w:rFonts w:hint="default" w:ascii="Times New Roman" w:hAnsi="Times New Roman" w:eastAsia="Calibri" w:cs="Times New Roman"/>
          <w:color w:val="auto"/>
          <w:sz w:val="20"/>
          <w:szCs w:val="22"/>
          <w:lang w:val="en-US" w:eastAsia="zh-CN"/>
          <w:rPrChange w:id="152" w:author="cmcc" w:date="2024-01-21T20:25:02Z">
            <w:rPr>
              <w:rFonts w:hint="default" w:ascii="Times New Roman" w:hAnsi="Times New Roman" w:eastAsia="等线" w:cs="Times New Roman"/>
              <w:color w:val="000000"/>
              <w:sz w:val="20"/>
              <w:szCs w:val="20"/>
              <w:lang w:val="en-GB" w:eastAsia="zh-CN"/>
            </w:rPr>
          </w:rPrChange>
        </w:rPr>
      </w:pPr>
      <w:ins w:id="153" w:author="cmcc" w:date="2024-01-21T20:24:27Z">
        <w:r>
          <w:rPr>
            <w:rFonts w:hint="default"/>
            <w:lang w:val="en-US" w:eastAsia="zh-CN"/>
            <w:rPrChange w:id="154" w:author="cmcc" w:date="2024-01-21T20:25:02Z">
              <w:rPr>
                <w:rFonts w:hint="eastAsia"/>
                <w:lang w:val="en-US" w:eastAsia="zh-CN"/>
              </w:rPr>
            </w:rPrChange>
          </w:rPr>
          <w:t>-</w:t>
        </w:r>
      </w:ins>
      <w:ins w:id="155" w:author="cmcc" w:date="2024-01-21T20:25:05Z">
        <w:r>
          <w:rPr>
            <w:rFonts w:hint="eastAsia" w:ascii="Times New Roman" w:hAnsi="Times New Roman" w:cs="Times New Roman"/>
            <w:lang w:val="en-US" w:eastAsia="zh-CN"/>
          </w:rPr>
          <w:tab/>
        </w:r>
      </w:ins>
      <w:ins w:id="156" w:author="cmcc" w:date="2024-01-21T20:26:47Z">
        <w:r>
          <w:rPr>
            <w:rFonts w:hint="eastAsia" w:ascii="Times New Roman" w:hAnsi="Times New Roman" w:cs="Times New Roman"/>
            <w:lang w:val="en-US" w:eastAsia="zh-CN"/>
          </w:rPr>
          <w:t>Whet</w:t>
        </w:r>
      </w:ins>
      <w:ins w:id="157" w:author="cmcc" w:date="2024-01-21T20:26:48Z">
        <w:r>
          <w:rPr>
            <w:rFonts w:hint="eastAsia" w:ascii="Times New Roman" w:hAnsi="Times New Roman" w:cs="Times New Roman"/>
            <w:lang w:val="en-US" w:eastAsia="zh-CN"/>
          </w:rPr>
          <w:t xml:space="preserve">her and </w:t>
        </w:r>
      </w:ins>
      <w:ins w:id="158" w:author="cmcc" w:date="2024-01-21T20:26:51Z">
        <w:r>
          <w:rPr>
            <w:rFonts w:hint="eastAsia" w:ascii="Times New Roman" w:hAnsi="Times New Roman" w:eastAsia="Calibri" w:cs="Times New Roman"/>
            <w:color w:val="auto"/>
            <w:sz w:val="20"/>
            <w:szCs w:val="22"/>
            <w:lang w:val="en-US" w:eastAsia="zh-CN"/>
          </w:rPr>
          <w:t>h</w:t>
        </w:r>
      </w:ins>
      <w:r>
        <w:rPr>
          <w:rFonts w:hint="default" w:ascii="Times New Roman" w:hAnsi="Times New Roman" w:eastAsia="Calibri" w:cs="Times New Roman"/>
          <w:color w:val="auto"/>
          <w:sz w:val="20"/>
          <w:szCs w:val="22"/>
          <w:lang w:val="en-GB" w:eastAsia="zh-CN"/>
        </w:rPr>
        <w:t xml:space="preserve">ow the local 5GC NFs can be </w:t>
      </w:r>
      <w:del w:id="159" w:author="cmcc" w:date="2024-01-21T20:27:08Z">
        <w:r>
          <w:rPr>
            <w:rFonts w:hint="default" w:ascii="Times New Roman" w:hAnsi="Times New Roman" w:eastAsia="Calibri" w:cs="Times New Roman"/>
            <w:color w:val="auto"/>
            <w:sz w:val="20"/>
            <w:szCs w:val="22"/>
            <w:lang w:val="en-GB" w:eastAsia="zh-CN"/>
          </w:rPr>
          <w:delText>designed/</w:delText>
        </w:r>
      </w:del>
      <w:r>
        <w:rPr>
          <w:rFonts w:hint="default" w:ascii="Times New Roman" w:hAnsi="Times New Roman" w:eastAsia="Calibri" w:cs="Times New Roman"/>
          <w:color w:val="auto"/>
          <w:sz w:val="20"/>
          <w:szCs w:val="22"/>
          <w:lang w:val="en-GB" w:eastAsia="zh-CN"/>
        </w:rPr>
        <w:t xml:space="preserve">introduced to </w:t>
      </w:r>
      <w:r>
        <w:rPr>
          <w:rFonts w:hint="default" w:ascii="Times New Roman" w:hAnsi="Times New Roman" w:eastAsia="Calibri" w:cs="Times New Roman"/>
          <w:color w:val="auto"/>
          <w:sz w:val="20"/>
          <w:szCs w:val="22"/>
          <w:lang w:val="en-GB" w:eastAsia="zh-CN"/>
          <w:rPrChange w:id="160" w:author="cmcc" w:date="2024-01-21T20:25:02Z">
            <w:rPr>
              <w:rFonts w:hint="eastAsia" w:ascii="Times New Roman" w:hAnsi="Times New Roman" w:eastAsia="等线" w:cs="Times New Roman"/>
              <w:color w:val="000000"/>
              <w:sz w:val="20"/>
              <w:szCs w:val="20"/>
              <w:lang w:val="en-US" w:eastAsia="zh-CN"/>
            </w:rPr>
          </w:rPrChange>
        </w:rPr>
        <w:t>support the edge network</w:t>
      </w:r>
      <w:ins w:id="161" w:author="S2-2400291" w:date="2024-01-21T19:40:14Z">
        <w:r>
          <w:rPr>
            <w:rFonts w:hint="default" w:ascii="Times New Roman" w:hAnsi="Times New Roman" w:eastAsia="Calibri" w:cs="Times New Roman"/>
            <w:color w:val="auto"/>
            <w:sz w:val="20"/>
            <w:szCs w:val="22"/>
            <w:lang w:val="en-GB" w:eastAsia="zh-CN"/>
            <w:rPrChange w:id="162" w:author="cmcc" w:date="2024-01-21T20:25:02Z">
              <w:rPr>
                <w:rFonts w:hint="eastAsia" w:ascii="Times New Roman" w:hAnsi="Times New Roman" w:eastAsia="等线" w:cs="Times New Roman"/>
                <w:color w:val="000000"/>
                <w:sz w:val="20"/>
                <w:szCs w:val="20"/>
                <w:lang w:val="en-US" w:eastAsia="zh-CN"/>
              </w:rPr>
            </w:rPrChange>
          </w:rPr>
          <w:t xml:space="preserve"> re</w:t>
        </w:r>
      </w:ins>
      <w:ins w:id="163" w:author="S2-2400291" w:date="2024-01-21T19:40:15Z">
        <w:r>
          <w:rPr>
            <w:rFonts w:hint="default" w:ascii="Times New Roman" w:hAnsi="Times New Roman" w:eastAsia="Calibri" w:cs="Times New Roman"/>
            <w:color w:val="auto"/>
            <w:sz w:val="20"/>
            <w:szCs w:val="22"/>
            <w:lang w:val="en-GB" w:eastAsia="zh-CN"/>
            <w:rPrChange w:id="164" w:author="cmcc" w:date="2024-01-21T20:25:02Z">
              <w:rPr>
                <w:rFonts w:hint="eastAsia" w:ascii="Times New Roman" w:hAnsi="Times New Roman" w:eastAsia="等线" w:cs="Times New Roman"/>
                <w:color w:val="000000"/>
                <w:sz w:val="20"/>
                <w:szCs w:val="20"/>
                <w:lang w:val="en-US" w:eastAsia="zh-CN"/>
              </w:rPr>
            </w:rPrChange>
          </w:rPr>
          <w:t>lated</w:t>
        </w:r>
      </w:ins>
      <w:r>
        <w:rPr>
          <w:rFonts w:hint="default" w:ascii="Times New Roman" w:hAnsi="Times New Roman" w:eastAsia="Calibri" w:cs="Times New Roman"/>
          <w:color w:val="auto"/>
          <w:sz w:val="20"/>
          <w:szCs w:val="22"/>
          <w:lang w:val="en-GB" w:eastAsia="zh-CN"/>
          <w:rPrChange w:id="165" w:author="cmcc" w:date="2024-01-21T20:25:02Z">
            <w:rPr>
              <w:rFonts w:hint="eastAsia" w:ascii="Times New Roman" w:hAnsi="Times New Roman" w:eastAsia="等线" w:cs="Times New Roman"/>
              <w:color w:val="000000"/>
              <w:sz w:val="20"/>
              <w:szCs w:val="20"/>
              <w:lang w:val="en-US" w:eastAsia="zh-CN"/>
            </w:rPr>
          </w:rPrChange>
        </w:rPr>
        <w:t xml:space="preserve"> information </w:t>
      </w:r>
      <w:del w:id="166" w:author="S2-2400291" w:date="2024-01-21T19:41:34Z">
        <w:r>
          <w:rPr>
            <w:rFonts w:hint="default" w:ascii="Times New Roman" w:hAnsi="Times New Roman" w:eastAsia="Calibri" w:cs="Times New Roman"/>
            <w:color w:val="auto"/>
            <w:sz w:val="20"/>
            <w:szCs w:val="22"/>
            <w:lang w:val="en-GB" w:eastAsia="zh-CN"/>
            <w:rPrChange w:id="167" w:author="cmcc" w:date="2024-01-21T20:25:02Z">
              <w:rPr>
                <w:rFonts w:hint="default" w:ascii="Times New Roman" w:hAnsi="Times New Roman" w:eastAsia="等线" w:cs="Times New Roman"/>
                <w:color w:val="000000"/>
                <w:sz w:val="20"/>
                <w:szCs w:val="20"/>
                <w:lang w:val="en-US" w:eastAsia="zh-CN"/>
              </w:rPr>
            </w:rPrChange>
          </w:rPr>
          <w:delText>control</w:delText>
        </w:r>
      </w:del>
      <w:ins w:id="168" w:author="S2-2400291" w:date="2024-01-21T19:41:34Z">
        <w:r>
          <w:rPr>
            <w:rFonts w:hint="default" w:ascii="Times New Roman" w:hAnsi="Times New Roman" w:eastAsia="Calibri" w:cs="Times New Roman"/>
            <w:color w:val="auto"/>
            <w:sz w:val="20"/>
            <w:szCs w:val="22"/>
            <w:lang w:val="en-GB" w:eastAsia="zh-CN"/>
            <w:rPrChange w:id="169" w:author="cmcc" w:date="2024-01-21T20:25:02Z">
              <w:rPr>
                <w:rFonts w:hint="eastAsia" w:ascii="Times New Roman" w:hAnsi="Times New Roman" w:eastAsia="等线" w:cs="Times New Roman"/>
                <w:color w:val="000000"/>
                <w:sz w:val="20"/>
                <w:szCs w:val="20"/>
                <w:lang w:val="en-US" w:eastAsia="zh-CN"/>
              </w:rPr>
            </w:rPrChange>
          </w:rPr>
          <w:t>man</w:t>
        </w:r>
      </w:ins>
      <w:ins w:id="170" w:author="S2-2400291" w:date="2024-01-21T19:41:35Z">
        <w:r>
          <w:rPr>
            <w:rFonts w:hint="default" w:ascii="Times New Roman" w:hAnsi="Times New Roman" w:eastAsia="Calibri" w:cs="Times New Roman"/>
            <w:color w:val="auto"/>
            <w:sz w:val="20"/>
            <w:szCs w:val="22"/>
            <w:lang w:val="en-GB" w:eastAsia="zh-CN"/>
            <w:rPrChange w:id="171" w:author="cmcc" w:date="2024-01-21T20:25:02Z">
              <w:rPr>
                <w:rFonts w:hint="eastAsia" w:ascii="Times New Roman" w:hAnsi="Times New Roman" w:eastAsia="等线" w:cs="Times New Roman"/>
                <w:color w:val="000000"/>
                <w:sz w:val="20"/>
                <w:szCs w:val="20"/>
                <w:lang w:val="en-US" w:eastAsia="zh-CN"/>
              </w:rPr>
            </w:rPrChange>
          </w:rPr>
          <w:t>agement</w:t>
        </w:r>
      </w:ins>
      <w:r>
        <w:rPr>
          <w:rFonts w:hint="default" w:ascii="Times New Roman" w:hAnsi="Times New Roman" w:eastAsia="Calibri" w:cs="Times New Roman"/>
          <w:color w:val="auto"/>
          <w:sz w:val="20"/>
          <w:szCs w:val="22"/>
          <w:lang w:val="en-GB" w:eastAsia="zh-CN"/>
          <w:rPrChange w:id="172" w:author="cmcc" w:date="2024-01-21T20:25:02Z">
            <w:rPr>
              <w:rFonts w:hint="eastAsia" w:ascii="Times New Roman" w:hAnsi="Times New Roman" w:eastAsia="等线" w:cs="Times New Roman"/>
              <w:color w:val="000000"/>
              <w:sz w:val="20"/>
              <w:szCs w:val="20"/>
              <w:lang w:val="en-US" w:eastAsia="zh-CN"/>
            </w:rPr>
          </w:rPrChange>
        </w:rPr>
        <w:t xml:space="preserve">, e.g. EAS (re)discovery and </w:t>
      </w:r>
      <w:ins w:id="173" w:author="S2-2400291" w:date="2024-01-21T19:32:56Z">
        <w:r>
          <w:rPr>
            <w:rFonts w:hint="default" w:ascii="Times New Roman" w:hAnsi="Times New Roman" w:eastAsia="Calibri" w:cs="Times New Roman"/>
            <w:color w:val="auto"/>
            <w:sz w:val="20"/>
            <w:szCs w:val="22"/>
            <w:lang w:val="en-GB" w:eastAsia="zh-CN"/>
            <w:rPrChange w:id="174" w:author="cmcc" w:date="2024-01-21T20:25:02Z">
              <w:rPr>
                <w:rFonts w:hint="eastAsia" w:ascii="Times New Roman" w:hAnsi="Times New Roman" w:eastAsia="等线" w:cs="Times New Roman"/>
                <w:color w:val="000000"/>
                <w:sz w:val="20"/>
                <w:szCs w:val="20"/>
                <w:lang w:val="en-US" w:eastAsia="zh-CN"/>
              </w:rPr>
            </w:rPrChange>
          </w:rPr>
          <w:t xml:space="preserve">local </w:t>
        </w:r>
      </w:ins>
      <w:r>
        <w:rPr>
          <w:rFonts w:hint="default" w:ascii="Times New Roman" w:hAnsi="Times New Roman" w:eastAsia="Calibri" w:cs="Times New Roman"/>
          <w:color w:val="auto"/>
          <w:sz w:val="20"/>
          <w:szCs w:val="22"/>
          <w:lang w:val="en-GB" w:eastAsia="zh-CN"/>
          <w:rPrChange w:id="175" w:author="cmcc" w:date="2024-01-21T20:25:02Z">
            <w:rPr>
              <w:rFonts w:hint="eastAsia" w:ascii="Times New Roman" w:hAnsi="Times New Roman" w:eastAsia="等线" w:cs="Times New Roman"/>
              <w:color w:val="000000"/>
              <w:sz w:val="20"/>
              <w:szCs w:val="20"/>
              <w:lang w:val="en-US" w:eastAsia="zh-CN"/>
            </w:rPr>
          </w:rPrChange>
        </w:rPr>
        <w:t>UPF (re)selection</w:t>
      </w:r>
      <w:ins w:id="176" w:author="S2-2400291" w:date="2024-01-21T19:40:33Z">
        <w:r>
          <w:rPr>
            <w:rFonts w:hint="default" w:ascii="Times New Roman" w:hAnsi="Times New Roman" w:eastAsia="Calibri" w:cs="Times New Roman"/>
            <w:color w:val="auto"/>
            <w:sz w:val="20"/>
            <w:szCs w:val="22"/>
            <w:lang w:val="en-GB" w:eastAsia="zh-CN"/>
            <w:rPrChange w:id="177" w:author="cmcc" w:date="2024-01-21T20:25:02Z">
              <w:rPr>
                <w:rFonts w:hint="eastAsia" w:ascii="Times New Roman" w:hAnsi="Times New Roman" w:eastAsia="等线" w:cs="Times New Roman"/>
                <w:color w:val="000000"/>
                <w:sz w:val="20"/>
                <w:szCs w:val="20"/>
                <w:lang w:val="en-US" w:eastAsia="zh-CN"/>
              </w:rPr>
            </w:rPrChange>
          </w:rPr>
          <w:t>, fo</w:t>
        </w:r>
      </w:ins>
      <w:ins w:id="178" w:author="S2-2400291" w:date="2024-01-21T19:40:34Z">
        <w:r>
          <w:rPr>
            <w:rFonts w:hint="default" w:ascii="Times New Roman" w:hAnsi="Times New Roman" w:eastAsia="Calibri" w:cs="Times New Roman"/>
            <w:color w:val="auto"/>
            <w:sz w:val="20"/>
            <w:szCs w:val="22"/>
            <w:lang w:val="en-GB" w:eastAsia="zh-CN"/>
            <w:rPrChange w:id="179" w:author="cmcc" w:date="2024-01-21T20:25:02Z">
              <w:rPr>
                <w:rFonts w:hint="eastAsia" w:ascii="Times New Roman" w:hAnsi="Times New Roman" w:eastAsia="等线" w:cs="Times New Roman"/>
                <w:color w:val="000000"/>
                <w:sz w:val="20"/>
                <w:szCs w:val="20"/>
                <w:lang w:val="en-US" w:eastAsia="zh-CN"/>
              </w:rPr>
            </w:rPrChange>
          </w:rPr>
          <w:t xml:space="preserve">r </w:t>
        </w:r>
      </w:ins>
      <w:ins w:id="180" w:author="S2-2400291" w:date="2024-01-21T19:41:14Z">
        <w:r>
          <w:rPr>
            <w:rFonts w:hint="default" w:ascii="Times New Roman" w:hAnsi="Times New Roman" w:eastAsia="Calibri" w:cs="Times New Roman"/>
            <w:color w:val="auto"/>
            <w:sz w:val="20"/>
            <w:szCs w:val="22"/>
            <w:lang w:val="en-GB" w:eastAsia="zh-CN"/>
            <w:rPrChange w:id="181" w:author="cmcc" w:date="2024-01-21T20:25:02Z">
              <w:rPr>
                <w:rFonts w:hint="eastAsia" w:ascii="Times New Roman" w:hAnsi="Times New Roman" w:eastAsia="等线" w:cs="Times New Roman"/>
                <w:color w:val="000000"/>
                <w:sz w:val="20"/>
                <w:szCs w:val="20"/>
                <w:lang w:val="en-US" w:eastAsia="zh-CN"/>
              </w:rPr>
            </w:rPrChange>
          </w:rPr>
          <w:t>sp</w:t>
        </w:r>
      </w:ins>
      <w:ins w:id="182" w:author="S2-2400291" w:date="2024-01-21T19:41:15Z">
        <w:r>
          <w:rPr>
            <w:rFonts w:hint="default" w:ascii="Times New Roman" w:hAnsi="Times New Roman" w:eastAsia="Calibri" w:cs="Times New Roman"/>
            <w:color w:val="auto"/>
            <w:sz w:val="20"/>
            <w:szCs w:val="22"/>
            <w:lang w:val="en-GB" w:eastAsia="zh-CN"/>
            <w:rPrChange w:id="183" w:author="cmcc" w:date="2024-01-21T20:25:02Z">
              <w:rPr>
                <w:rFonts w:hint="eastAsia" w:ascii="Times New Roman" w:hAnsi="Times New Roman" w:eastAsia="等线" w:cs="Times New Roman"/>
                <w:color w:val="000000"/>
                <w:sz w:val="20"/>
                <w:szCs w:val="20"/>
                <w:lang w:val="en-US" w:eastAsia="zh-CN"/>
              </w:rPr>
            </w:rPrChange>
          </w:rPr>
          <w:t>ecific</w:t>
        </w:r>
      </w:ins>
      <w:ins w:id="184" w:author="S2-2400291" w:date="2024-01-21T19:41:16Z">
        <w:r>
          <w:rPr>
            <w:rFonts w:hint="default" w:ascii="Times New Roman" w:hAnsi="Times New Roman" w:eastAsia="Calibri" w:cs="Times New Roman"/>
            <w:color w:val="auto"/>
            <w:sz w:val="20"/>
            <w:szCs w:val="22"/>
            <w:lang w:val="en-GB" w:eastAsia="zh-CN"/>
            <w:rPrChange w:id="185" w:author="cmcc" w:date="2024-01-21T20:25:02Z">
              <w:rPr>
                <w:rFonts w:hint="eastAsia" w:ascii="Times New Roman" w:hAnsi="Times New Roman" w:eastAsia="等线" w:cs="Times New Roman"/>
                <w:color w:val="000000"/>
                <w:sz w:val="20"/>
                <w:szCs w:val="20"/>
                <w:lang w:val="en-US" w:eastAsia="zh-CN"/>
              </w:rPr>
            </w:rPrChange>
          </w:rPr>
          <w:t xml:space="preserve"> PDU </w:t>
        </w:r>
      </w:ins>
      <w:ins w:id="186" w:author="S2-2400291" w:date="2024-01-21T19:41:17Z">
        <w:r>
          <w:rPr>
            <w:rFonts w:hint="default" w:ascii="Times New Roman" w:hAnsi="Times New Roman" w:eastAsia="Calibri" w:cs="Times New Roman"/>
            <w:color w:val="auto"/>
            <w:sz w:val="20"/>
            <w:szCs w:val="22"/>
            <w:lang w:val="en-GB" w:eastAsia="zh-CN"/>
            <w:rPrChange w:id="187" w:author="cmcc" w:date="2024-01-21T20:25:02Z">
              <w:rPr>
                <w:rFonts w:hint="eastAsia" w:ascii="Times New Roman" w:hAnsi="Times New Roman" w:eastAsia="等线" w:cs="Times New Roman"/>
                <w:color w:val="000000"/>
                <w:sz w:val="20"/>
                <w:szCs w:val="20"/>
                <w:lang w:val="en-US" w:eastAsia="zh-CN"/>
              </w:rPr>
            </w:rPrChange>
          </w:rPr>
          <w:t>session o</w:t>
        </w:r>
      </w:ins>
      <w:ins w:id="188" w:author="S2-2400291" w:date="2024-01-21T19:41:18Z">
        <w:r>
          <w:rPr>
            <w:rFonts w:hint="default" w:ascii="Times New Roman" w:hAnsi="Times New Roman" w:eastAsia="Calibri" w:cs="Times New Roman"/>
            <w:color w:val="auto"/>
            <w:sz w:val="20"/>
            <w:szCs w:val="22"/>
            <w:lang w:val="en-GB" w:eastAsia="zh-CN"/>
            <w:rPrChange w:id="189" w:author="cmcc" w:date="2024-01-21T20:25:02Z">
              <w:rPr>
                <w:rFonts w:hint="eastAsia" w:ascii="Times New Roman" w:hAnsi="Times New Roman" w:eastAsia="等线" w:cs="Times New Roman"/>
                <w:color w:val="000000"/>
                <w:sz w:val="20"/>
                <w:szCs w:val="20"/>
                <w:lang w:val="en-US" w:eastAsia="zh-CN"/>
              </w:rPr>
            </w:rPrChange>
          </w:rPr>
          <w:t xml:space="preserve">r </w:t>
        </w:r>
      </w:ins>
      <w:ins w:id="190" w:author="S2-2400291" w:date="2024-01-21T19:41:19Z">
        <w:r>
          <w:rPr>
            <w:rFonts w:hint="default" w:ascii="Times New Roman" w:hAnsi="Times New Roman" w:eastAsia="Calibri" w:cs="Times New Roman"/>
            <w:color w:val="auto"/>
            <w:sz w:val="20"/>
            <w:szCs w:val="22"/>
            <w:lang w:val="en-GB" w:eastAsia="zh-CN"/>
            <w:rPrChange w:id="191" w:author="cmcc" w:date="2024-01-21T20:25:02Z">
              <w:rPr>
                <w:rFonts w:hint="eastAsia" w:ascii="Times New Roman" w:hAnsi="Times New Roman" w:eastAsia="等线" w:cs="Times New Roman"/>
                <w:color w:val="000000"/>
                <w:sz w:val="20"/>
                <w:szCs w:val="20"/>
                <w:lang w:val="en-US" w:eastAsia="zh-CN"/>
              </w:rPr>
            </w:rPrChange>
          </w:rPr>
          <w:t>region</w:t>
        </w:r>
      </w:ins>
      <w:r>
        <w:rPr>
          <w:rFonts w:hint="default" w:ascii="Times New Roman" w:hAnsi="Times New Roman" w:eastAsia="Calibri" w:cs="Times New Roman"/>
          <w:color w:val="auto"/>
          <w:sz w:val="20"/>
          <w:szCs w:val="22"/>
          <w:lang w:val="en-GB" w:eastAsia="zh-CN"/>
          <w:rPrChange w:id="192" w:author="cmcc" w:date="2024-01-21T20:25:02Z">
            <w:rPr>
              <w:rFonts w:hint="eastAsia" w:ascii="Times New Roman" w:hAnsi="Times New Roman" w:eastAsia="等线" w:cs="Times New Roman"/>
              <w:color w:val="000000"/>
              <w:sz w:val="20"/>
              <w:szCs w:val="20"/>
              <w:lang w:val="en-US" w:eastAsia="zh-CN"/>
            </w:rPr>
          </w:rPrChange>
        </w:rPr>
        <w:t>.</w:t>
      </w:r>
    </w:p>
    <w:p>
      <w:pPr>
        <w:pStyle w:val="67"/>
        <w:rPr>
          <w:ins w:id="193" w:author="S2-2400801" w:date="2024-01-21T19:52:14Z"/>
          <w:rFonts w:hint="default" w:ascii="Times New Roman" w:hAnsi="Times New Roman" w:eastAsia="等线" w:cs="Times New Roman"/>
          <w:color w:val="000000"/>
          <w:sz w:val="20"/>
          <w:szCs w:val="20"/>
          <w:lang w:val="en-US" w:eastAsia="zh-CN"/>
          <w:rPrChange w:id="194" w:author="cmcc" w:date="2024-01-21T20:25:32Z">
            <w:rPr>
              <w:ins w:id="195" w:author="S2-2400801" w:date="2024-01-21T19:52:14Z"/>
              <w:rFonts w:hint="default" w:ascii="Times New Roman" w:hAnsi="Times New Roman" w:eastAsia="等线" w:cs="Times New Roman"/>
              <w:color w:val="000000"/>
              <w:sz w:val="20"/>
              <w:szCs w:val="20"/>
              <w:lang w:val="en-GB" w:eastAsia="zh-CN"/>
            </w:rPr>
          </w:rPrChange>
        </w:rPr>
      </w:pPr>
      <w:ins w:id="196" w:author="cmcc" w:date="2024-01-21T20:25:37Z">
        <w:r>
          <w:rPr>
            <w:rFonts w:hint="eastAsia" w:cs="Times New Roman"/>
            <w:color w:val="000000"/>
            <w:sz w:val="20"/>
            <w:szCs w:val="20"/>
            <w:lang w:val="en-US" w:eastAsia="zh-CN"/>
          </w:rPr>
          <w:t>-</w:t>
        </w:r>
      </w:ins>
      <w:ins w:id="197" w:author="cmcc" w:date="2024-01-21T20:25:37Z">
        <w:r>
          <w:rPr>
            <w:rFonts w:hint="eastAsia" w:cs="Times New Roman"/>
            <w:color w:val="000000"/>
            <w:sz w:val="20"/>
            <w:szCs w:val="20"/>
            <w:lang w:val="en-US" w:eastAsia="zh-CN"/>
          </w:rPr>
          <w:tab/>
        </w:r>
      </w:ins>
      <w:ins w:id="198" w:author="S2-2400291" w:date="2024-01-21T19:31:23Z">
        <w:r>
          <w:rPr>
            <w:rFonts w:hint="default" w:ascii="Times New Roman" w:hAnsi="Times New Roman" w:eastAsia="等线" w:cs="Times New Roman"/>
            <w:color w:val="000000"/>
            <w:sz w:val="20"/>
            <w:szCs w:val="20"/>
            <w:lang w:val="en-US" w:eastAsia="zh-CN"/>
            <w:rPrChange w:id="199" w:author="cmcc" w:date="2024-01-21T20:25:32Z">
              <w:rPr>
                <w:rFonts w:hint="default" w:ascii="Times New Roman" w:hAnsi="Times New Roman" w:eastAsia="等线" w:cs="Times New Roman"/>
                <w:color w:val="000000"/>
                <w:sz w:val="20"/>
                <w:szCs w:val="20"/>
                <w:lang w:val="en-GB" w:eastAsia="zh-CN"/>
              </w:rPr>
            </w:rPrChange>
          </w:rPr>
          <w:t>How EHE-related information (e.g., EAS deployment information) provisioned from external parties can be locally managed and utilized</w:t>
        </w:r>
      </w:ins>
    </w:p>
    <w:p>
      <w:pPr>
        <w:pStyle w:val="56"/>
        <w:rPr>
          <w:ins w:id="200" w:author="S2-2401226" w:date="2024-01-21T20:34:13Z"/>
          <w:lang w:eastAsia="zh-CN"/>
        </w:rPr>
      </w:pPr>
      <w:ins w:id="201" w:author="S2-2401226" w:date="2024-01-21T20:34:13Z">
        <w:r>
          <w:rPr>
            <w:lang w:eastAsia="zh-CN"/>
          </w:rPr>
          <w:t xml:space="preserve">NOTE 1: </w:t>
        </w:r>
      </w:ins>
      <w:ins w:id="202" w:author="S2-2401226" w:date="2024-01-21T20:35:16Z">
        <w:r>
          <w:rPr>
            <w:rFonts w:hint="eastAsia"/>
            <w:lang w:val="en-US" w:eastAsia="zh-CN"/>
          </w:rPr>
          <w:t>Th</w:t>
        </w:r>
      </w:ins>
      <w:ins w:id="203" w:author="S2-2401226" w:date="2024-01-21T20:35:25Z">
        <w:r>
          <w:rPr>
            <w:rFonts w:hint="eastAsia"/>
            <w:lang w:val="en-US" w:eastAsia="zh-CN"/>
          </w:rPr>
          <w:t>is</w:t>
        </w:r>
      </w:ins>
      <w:ins w:id="204" w:author="S2-2401226" w:date="2024-01-21T20:35:26Z">
        <w:r>
          <w:rPr>
            <w:rFonts w:hint="eastAsia"/>
            <w:lang w:val="en-US" w:eastAsia="zh-CN"/>
          </w:rPr>
          <w:t xml:space="preserve"> </w:t>
        </w:r>
      </w:ins>
      <w:ins w:id="205" w:author="S2-2401226" w:date="2024-01-21T20:35:30Z">
        <w:r>
          <w:rPr>
            <w:rFonts w:hint="eastAsia"/>
            <w:lang w:val="en-US" w:eastAsia="zh-CN"/>
          </w:rPr>
          <w:t>key is</w:t>
        </w:r>
      </w:ins>
      <w:ins w:id="206" w:author="S2-2401226" w:date="2024-01-21T20:35:31Z">
        <w:r>
          <w:rPr>
            <w:rFonts w:hint="eastAsia"/>
            <w:lang w:val="en-US" w:eastAsia="zh-CN"/>
          </w:rPr>
          <w:t xml:space="preserve">sue </w:t>
        </w:r>
      </w:ins>
      <w:ins w:id="207" w:author="S2-2401226" w:date="2024-01-21T20:35:41Z">
        <w:r>
          <w:rPr>
            <w:rFonts w:hint="eastAsia"/>
            <w:lang w:val="en-US" w:eastAsia="zh-CN"/>
          </w:rPr>
          <w:t>will</w:t>
        </w:r>
      </w:ins>
      <w:ins w:id="208" w:author="S2-2401226" w:date="2024-01-21T20:35:42Z">
        <w:r>
          <w:rPr>
            <w:rFonts w:hint="eastAsia"/>
            <w:lang w:val="en-US" w:eastAsia="zh-CN"/>
          </w:rPr>
          <w:t xml:space="preserve"> be s</w:t>
        </w:r>
      </w:ins>
      <w:ins w:id="209" w:author="S2-2401226" w:date="2024-01-21T20:35:43Z">
        <w:r>
          <w:rPr>
            <w:rFonts w:hint="eastAsia"/>
            <w:lang w:val="en-US" w:eastAsia="zh-CN"/>
          </w:rPr>
          <w:t>tudi</w:t>
        </w:r>
      </w:ins>
      <w:ins w:id="210" w:author="S2-2401226" w:date="2024-01-21T20:35:44Z">
        <w:r>
          <w:rPr>
            <w:rFonts w:hint="eastAsia"/>
            <w:lang w:val="en-US" w:eastAsia="zh-CN"/>
          </w:rPr>
          <w:t xml:space="preserve">ed </w:t>
        </w:r>
      </w:ins>
      <w:ins w:id="211" w:author="S2-2401226" w:date="2024-01-21T20:35:45Z">
        <w:r>
          <w:rPr>
            <w:rFonts w:hint="eastAsia"/>
            <w:lang w:val="en-US" w:eastAsia="zh-CN"/>
          </w:rPr>
          <w:t>ba</w:t>
        </w:r>
      </w:ins>
      <w:ins w:id="212" w:author="S2-2401226" w:date="2024-01-21T20:35:46Z">
        <w:r>
          <w:rPr>
            <w:rFonts w:hint="eastAsia"/>
            <w:lang w:val="en-US" w:eastAsia="zh-CN"/>
          </w:rPr>
          <w:t xml:space="preserve">sed on </w:t>
        </w:r>
      </w:ins>
      <w:ins w:id="213" w:author="S2-2401226" w:date="2024-01-21T20:38:14Z">
        <w:r>
          <w:rPr>
            <w:rFonts w:hint="eastAsia"/>
            <w:lang w:val="en-US" w:eastAsia="zh-CN"/>
          </w:rPr>
          <w:t>curre</w:t>
        </w:r>
      </w:ins>
      <w:ins w:id="214" w:author="S2-2401226" w:date="2024-01-21T20:38:15Z">
        <w:r>
          <w:rPr>
            <w:rFonts w:hint="eastAsia"/>
            <w:lang w:val="en-US" w:eastAsia="zh-CN"/>
          </w:rPr>
          <w:t>n</w:t>
        </w:r>
      </w:ins>
      <w:ins w:id="215" w:author="S2-2401226" w:date="2024-01-21T20:38:16Z">
        <w:r>
          <w:rPr>
            <w:rFonts w:hint="eastAsia"/>
            <w:lang w:val="en-US" w:eastAsia="zh-CN"/>
          </w:rPr>
          <w:t xml:space="preserve">t </w:t>
        </w:r>
      </w:ins>
      <w:ins w:id="216" w:author="S2-2401226" w:date="2024-01-21T20:37:35Z">
        <w:r>
          <w:rPr>
            <w:rFonts w:hint="eastAsia"/>
            <w:lang w:val="en-US" w:eastAsia="zh-CN"/>
          </w:rPr>
          <w:t>3</w:t>
        </w:r>
      </w:ins>
      <w:ins w:id="217" w:author="S2-2401226" w:date="2024-01-21T20:37:36Z">
        <w:r>
          <w:rPr>
            <w:rFonts w:hint="eastAsia"/>
            <w:lang w:val="en-US" w:eastAsia="zh-CN"/>
          </w:rPr>
          <w:t xml:space="preserve">GPP </w:t>
        </w:r>
      </w:ins>
      <w:ins w:id="218" w:author="S2-2401226" w:date="2024-01-21T20:37:37Z">
        <w:r>
          <w:rPr>
            <w:rFonts w:hint="eastAsia"/>
            <w:lang w:val="en-US" w:eastAsia="zh-CN"/>
          </w:rPr>
          <w:t>specif</w:t>
        </w:r>
      </w:ins>
      <w:ins w:id="219" w:author="S2-2401226" w:date="2024-01-21T20:37:38Z">
        <w:r>
          <w:rPr>
            <w:rFonts w:hint="eastAsia"/>
            <w:lang w:val="en-US" w:eastAsia="zh-CN"/>
          </w:rPr>
          <w:t>i</w:t>
        </w:r>
      </w:ins>
      <w:ins w:id="220" w:author="S2-2401226" w:date="2024-01-21T20:37:44Z">
        <w:r>
          <w:rPr>
            <w:rFonts w:hint="eastAsia"/>
            <w:lang w:val="en-US" w:eastAsia="zh-CN"/>
          </w:rPr>
          <w:t>c</w:t>
        </w:r>
      </w:ins>
      <w:ins w:id="221" w:author="S2-2401226" w:date="2024-01-21T20:37:38Z">
        <w:r>
          <w:rPr>
            <w:rFonts w:hint="eastAsia"/>
            <w:lang w:val="en-US" w:eastAsia="zh-CN"/>
          </w:rPr>
          <w:t>ati</w:t>
        </w:r>
      </w:ins>
      <w:ins w:id="222" w:author="S2-2401226" w:date="2024-01-21T20:37:39Z">
        <w:r>
          <w:rPr>
            <w:rFonts w:hint="eastAsia"/>
            <w:lang w:val="en-US" w:eastAsia="zh-CN"/>
          </w:rPr>
          <w:t>ons</w:t>
        </w:r>
      </w:ins>
      <w:ins w:id="223" w:author="S2-2401226" w:date="2024-01-21T20:34:13Z">
        <w:r>
          <w:rPr>
            <w:lang w:eastAsia="zh-CN"/>
          </w:rPr>
          <w:t>.</w:t>
        </w:r>
      </w:ins>
    </w:p>
    <w:p>
      <w:pPr>
        <w:pStyle w:val="56"/>
        <w:numPr>
          <w:ilvl w:val="0"/>
          <w:numId w:val="1"/>
        </w:numPr>
        <w:spacing w:after="180" w:afterLines="0"/>
        <w:ind w:left="420" w:hanging="420"/>
        <w:rPr>
          <w:rFonts w:hint="default"/>
          <w:lang w:val="en-GB" w:eastAsia="zh-CN"/>
        </w:rPr>
        <w:pPrChange w:id="224" w:author="S2-2401226" w:date="2024-01-21T20:34:23Z">
          <w:pPr>
            <w:pStyle w:val="95"/>
            <w:numPr>
              <w:ilvl w:val="0"/>
              <w:numId w:val="1"/>
            </w:numPr>
            <w:spacing w:after="180" w:afterLines="0"/>
            <w:ind w:left="420" w:hanging="420"/>
          </w:pPr>
        </w:pPrChange>
      </w:pPr>
      <w:ins w:id="225" w:author="S2-2401226" w:date="2024-01-21T19:53:44Z">
        <w:r>
          <w:rPr>
            <w:rFonts w:hint="default"/>
            <w:lang w:val="en-GB" w:eastAsia="zh-CN"/>
          </w:rPr>
          <w:t xml:space="preserve">NOTE </w:t>
        </w:r>
      </w:ins>
      <w:ins w:id="226" w:author="S2-2401226" w:date="2024-01-21T20:34:45Z">
        <w:r>
          <w:rPr>
            <w:rFonts w:hint="eastAsia"/>
            <w:lang w:val="en-US" w:eastAsia="zh-CN"/>
          </w:rPr>
          <w:t>2</w:t>
        </w:r>
      </w:ins>
      <w:ins w:id="227" w:author="S2-2401226" w:date="2024-01-21T19:53:44Z">
        <w:r>
          <w:rPr>
            <w:rFonts w:hint="default"/>
            <w:lang w:val="en-GB" w:eastAsia="zh-CN"/>
          </w:rPr>
          <w:t>: Roaming cases are not considered as part of this Key Issue.</w:t>
        </w:r>
      </w:ins>
    </w:p>
    <w:p>
      <w:pPr>
        <w:rPr>
          <w:rFonts w:hint="eastAsia" w:eastAsia="等线"/>
          <w:lang w:eastAsia="zh-CN"/>
        </w:rPr>
      </w:pPr>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EEB39"/>
    <w:multiLevelType w:val="multilevel"/>
    <w:tmpl w:val="EFEEEB39"/>
    <w:lvl w:ilvl="0" w:tentative="0">
      <w:start w:val="1"/>
      <w:numFmt w:val="bullet"/>
      <w:lvlText w:val="‐"/>
      <w:lvlJc w:val="left"/>
      <w:pPr>
        <w:ind w:left="420" w:leftChars="0" w:hanging="420" w:firstLineChars="0"/>
      </w:pPr>
      <w:rPr>
        <w:rFonts w:hint="default" w:ascii="华文中宋" w:hAnsi="华文中宋" w:eastAsia="华文中宋" w:cs="华文中宋"/>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wd">
    <w15:presenceInfo w15:providerId="None" w15:userId="CMCC-wd"/>
  </w15:person>
  <w15:person w15:author="S2-2400291">
    <w15:presenceInfo w15:providerId="None" w15:userId="S2-2400291"/>
  </w15:person>
  <w15:person w15:author="S2-2400801">
    <w15:presenceInfo w15:providerId="None" w15:userId="S2-2400801"/>
  </w15:person>
  <w15:person w15:author="S2-2401226">
    <w15:presenceInfo w15:providerId="None" w15:userId="S2-240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D524167"/>
    <w:rsid w:val="0FE75F86"/>
    <w:rsid w:val="13FF8A2D"/>
    <w:rsid w:val="1456E639"/>
    <w:rsid w:val="157A6E52"/>
    <w:rsid w:val="16A67AA1"/>
    <w:rsid w:val="16C01712"/>
    <w:rsid w:val="171B4647"/>
    <w:rsid w:val="17FB25A9"/>
    <w:rsid w:val="18C8311B"/>
    <w:rsid w:val="195E2CF8"/>
    <w:rsid w:val="1BDF3927"/>
    <w:rsid w:val="1CB573CC"/>
    <w:rsid w:val="1E387B11"/>
    <w:rsid w:val="1EAC5942"/>
    <w:rsid w:val="22690B0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8862E8"/>
    <w:rsid w:val="34ED0A61"/>
    <w:rsid w:val="35EDEACC"/>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Char"/>
    <w:link w:val="2"/>
    <w:qFormat/>
    <w:uiPriority w:val="0"/>
    <w:rPr>
      <w:rFonts w:ascii="Arial" w:hAnsi="Arial"/>
      <w:sz w:val="36"/>
      <w:lang w:val="en-GB" w:eastAsia="ja-JP" w:bidi="ar-SA"/>
    </w:rPr>
  </w:style>
  <w:style w:type="character" w:customStyle="1" w:styleId="41">
    <w:name w:val="标题 2 Char"/>
    <w:link w:val="3"/>
    <w:qFormat/>
    <w:uiPriority w:val="0"/>
    <w:rPr>
      <w:rFonts w:ascii="Arial" w:hAnsi="Arial"/>
      <w:sz w:val="32"/>
      <w:lang w:val="en-GB" w:eastAsia="ja-JP"/>
    </w:rPr>
  </w:style>
  <w:style w:type="character" w:customStyle="1" w:styleId="42">
    <w:name w:val="标题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Char"/>
    <w:link w:val="27"/>
    <w:qFormat/>
    <w:uiPriority w:val="0"/>
    <w:rPr>
      <w:color w:val="000000"/>
      <w:lang w:val="en-GB" w:eastAsia="ja-JP" w:bidi="ar-SA"/>
    </w:rPr>
  </w:style>
  <w:style w:type="character" w:customStyle="1" w:styleId="91">
    <w:name w:val="批注框文本 Char"/>
    <w:link w:val="25"/>
    <w:qFormat/>
    <w:uiPriority w:val="0"/>
    <w:rPr>
      <w:rFonts w:ascii="Tahoma" w:hAnsi="Tahoma" w:cs="Tahoma"/>
      <w:color w:val="000000"/>
      <w:sz w:val="16"/>
      <w:szCs w:val="16"/>
      <w:lang w:val="en-GB" w:eastAsia="ja-JP"/>
    </w:rPr>
  </w:style>
  <w:style w:type="character" w:customStyle="1" w:styleId="92">
    <w:name w:val="批注文字 Char"/>
    <w:link w:val="21"/>
    <w:qFormat/>
    <w:uiPriority w:val="0"/>
    <w:rPr>
      <w:color w:val="000000"/>
      <w:lang w:val="en-GB" w:eastAsia="ja-JP"/>
    </w:rPr>
  </w:style>
  <w:style w:type="character" w:customStyle="1" w:styleId="93">
    <w:name w:val="批注主题 Char"/>
    <w:link w:val="31"/>
    <w:qFormat/>
    <w:uiPriority w:val="0"/>
    <w:rPr>
      <w:b/>
      <w:bCs/>
      <w:color w:val="000000"/>
      <w:lang w:val="en-GB" w:eastAsia="ja-JP"/>
    </w:rPr>
  </w:style>
  <w:style w:type="character" w:customStyle="1" w:styleId="94">
    <w:name w:val="脚注文本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Char"/>
    <w:link w:val="22"/>
    <w:qFormat/>
    <w:uiPriority w:val="0"/>
    <w:rPr>
      <w:color w:val="000000"/>
      <w:lang w:val="en-GB" w:eastAsia="ja-JP"/>
    </w:rPr>
  </w:style>
  <w:style w:type="character" w:customStyle="1" w:styleId="100">
    <w:name w:val="纯文本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Char"/>
    <w:basedOn w:val="34"/>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2022-01-27T10:31:00Z</dcterms:created>
  <dc:creator>Template: M Pope</dc:creator>
  <cp:lastModifiedBy>cmcc</cp:lastModifiedBy>
  <cp:lastPrinted>2014-09-13T09:04:00Z</cp:lastPrinted>
  <dcterms:modified xsi:type="dcterms:W3CDTF">2024-01-21T12:43:17Z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2F76B1096E7F460887A0145E8E9CE001</vt:lpwstr>
  </property>
</Properties>
</file>